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6EDD42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RAN3</w:t>
        </w:r>
      </w:fldSimple>
      <w:r w:rsidR="00C66BA2">
        <w:rPr>
          <w:b/>
          <w:noProof/>
          <w:sz w:val="24"/>
        </w:rPr>
        <w:t xml:space="preserve"> </w:t>
      </w:r>
      <w:r>
        <w:rPr>
          <w:b/>
          <w:noProof/>
          <w:sz w:val="24"/>
        </w:rPr>
        <w:t>Meeting #</w:t>
      </w:r>
      <w:fldSimple w:instr=" DOCPROPERTY  MtgSeq  \* MERGEFORMAT ">
        <w:r w:rsidR="00EB09B7" w:rsidRPr="00EB09B7">
          <w:rPr>
            <w:b/>
            <w:noProof/>
            <w:sz w:val="24"/>
          </w:rPr>
          <w:t>1</w:t>
        </w:r>
        <w:r w:rsidR="000831E5">
          <w:rPr>
            <w:b/>
            <w:noProof/>
            <w:sz w:val="24"/>
          </w:rPr>
          <w:t>1</w:t>
        </w:r>
        <w:r w:rsidR="009C7152">
          <w:rPr>
            <w:b/>
            <w:noProof/>
            <w:sz w:val="24"/>
          </w:rPr>
          <w:t>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R3-2</w:t>
        </w:r>
        <w:r w:rsidR="004B0770">
          <w:rPr>
            <w:b/>
            <w:i/>
            <w:noProof/>
            <w:sz w:val="28"/>
          </w:rPr>
          <w:t>1</w:t>
        </w:r>
        <w:r w:rsidR="00696792">
          <w:rPr>
            <w:b/>
            <w:i/>
            <w:noProof/>
            <w:sz w:val="28"/>
          </w:rPr>
          <w:t>5239</w:t>
        </w:r>
      </w:fldSimple>
    </w:p>
    <w:p w14:paraId="7CB45193" w14:textId="27BA147A" w:rsidR="001E41F3" w:rsidRDefault="00E305A3"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36644A">
        <w:fldChar w:fldCharType="begin"/>
      </w:r>
      <w:r w:rsidR="0036644A">
        <w:instrText xml:space="preserve"> DOCPROPERTY  Country  \* MERGEFORMAT </w:instrText>
      </w:r>
      <w:r w:rsidR="0036644A">
        <w:fldChar w:fldCharType="end"/>
      </w:r>
      <w:r w:rsidR="001E41F3">
        <w:rPr>
          <w:b/>
          <w:noProof/>
          <w:sz w:val="24"/>
        </w:rPr>
        <w:t xml:space="preserve">, </w:t>
      </w:r>
      <w:fldSimple w:instr=" DOCPROPERTY  StartDate  \* MERGEFORMAT ">
        <w:r w:rsidR="00894136">
          <w:rPr>
            <w:b/>
            <w:noProof/>
            <w:sz w:val="24"/>
          </w:rPr>
          <w:t>1</w:t>
        </w:r>
        <w:r w:rsidR="009C7152">
          <w:rPr>
            <w:b/>
            <w:noProof/>
            <w:sz w:val="24"/>
          </w:rPr>
          <w:t>st</w:t>
        </w:r>
        <w:r w:rsidR="004B0770" w:rsidRPr="00BA51D9">
          <w:rPr>
            <w:b/>
            <w:noProof/>
            <w:sz w:val="24"/>
          </w:rPr>
          <w:t xml:space="preserve"> </w:t>
        </w:r>
        <w:r w:rsidR="009C7152">
          <w:rPr>
            <w:b/>
            <w:noProof/>
            <w:sz w:val="24"/>
          </w:rPr>
          <w:t>November</w:t>
        </w:r>
        <w:r w:rsidR="004B0770" w:rsidRPr="00BA51D9">
          <w:rPr>
            <w:b/>
            <w:noProof/>
            <w:sz w:val="24"/>
          </w:rPr>
          <w:t xml:space="preserve"> 2021</w:t>
        </w:r>
      </w:fldSimple>
      <w:r w:rsidR="004B0770">
        <w:rPr>
          <w:b/>
          <w:noProof/>
          <w:sz w:val="24"/>
        </w:rPr>
        <w:t xml:space="preserve"> - </w:t>
      </w:r>
      <w:fldSimple w:instr=" DOCPROPERTY  EndDate  \* MERGEFORMAT ">
        <w:r w:rsidR="009C7152">
          <w:rPr>
            <w:b/>
            <w:noProof/>
            <w:sz w:val="24"/>
          </w:rPr>
          <w:t>11</w:t>
        </w:r>
        <w:r w:rsidR="004B0770" w:rsidRPr="00BA51D9">
          <w:rPr>
            <w:b/>
            <w:noProof/>
            <w:sz w:val="24"/>
          </w:rPr>
          <w:t xml:space="preserve">th </w:t>
        </w:r>
        <w:r w:rsidR="009C7152">
          <w:rPr>
            <w:b/>
            <w:noProof/>
            <w:sz w:val="24"/>
          </w:rPr>
          <w:t>November</w:t>
        </w:r>
        <w:r w:rsidR="004B0770" w:rsidRPr="00BA51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305A3" w:rsidP="00E13F3D">
            <w:pPr>
              <w:pStyle w:val="CRCoverPage"/>
              <w:spacing w:after="0"/>
              <w:jc w:val="right"/>
              <w:rPr>
                <w:b/>
                <w:noProof/>
                <w:sz w:val="28"/>
              </w:rPr>
            </w:pPr>
            <w:fldSimple w:instr=" DOCPROPERTY  Spec#  \* MERGEFORMAT ">
              <w:r w:rsidR="00E13F3D" w:rsidRPr="00410371">
                <w:rPr>
                  <w:b/>
                  <w:noProof/>
                  <w:sz w:val="28"/>
                </w:rPr>
                <w:t>38.423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594E91" w:rsidR="001E41F3" w:rsidRPr="00410371" w:rsidRDefault="00E305A3" w:rsidP="00547111">
            <w:pPr>
              <w:pStyle w:val="CRCoverPage"/>
              <w:spacing w:after="0"/>
              <w:rPr>
                <w:noProof/>
              </w:rPr>
            </w:pPr>
            <w:fldSimple w:instr=" DOCPROPERTY  Cr#  \* MERGEFORMAT ">
              <w:r w:rsidR="00E13F3D" w:rsidRPr="00410371">
                <w:rPr>
                  <w:b/>
                  <w:noProof/>
                  <w:sz w:val="28"/>
                </w:rPr>
                <w:t>0</w:t>
              </w:r>
              <w:r w:rsidR="004B0770">
                <w:rPr>
                  <w:b/>
                  <w:noProof/>
                  <w:sz w:val="28"/>
                </w:rPr>
                <w:t>5</w:t>
              </w:r>
              <w:r w:rsidR="00894136">
                <w:rPr>
                  <w:b/>
                  <w:noProof/>
                  <w:sz w:val="28"/>
                </w:rPr>
                <w:t>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1539B5" w:rsidR="001E41F3" w:rsidRPr="00410371" w:rsidRDefault="009C7152"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EF5517" w:rsidR="001E41F3" w:rsidRPr="00410371" w:rsidRDefault="00E305A3">
            <w:pPr>
              <w:pStyle w:val="CRCoverPage"/>
              <w:spacing w:after="0"/>
              <w:jc w:val="center"/>
              <w:rPr>
                <w:noProof/>
                <w:sz w:val="28"/>
              </w:rPr>
            </w:pPr>
            <w:fldSimple w:instr=" DOCPROPERTY  Version  \* MERGEFORMAT ">
              <w:r w:rsidR="00E13F3D" w:rsidRPr="00410371">
                <w:rPr>
                  <w:b/>
                  <w:noProof/>
                  <w:sz w:val="28"/>
                </w:rPr>
                <w:t>16.</w:t>
              </w:r>
              <w:r w:rsidR="009C7152">
                <w:rPr>
                  <w:b/>
                  <w:noProof/>
                  <w:sz w:val="28"/>
                </w:rPr>
                <w:t>7</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30DF01" w:rsidR="00F25D98" w:rsidRDefault="007C236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733916" w:rsidR="001E41F3" w:rsidRDefault="00E305A3">
            <w:pPr>
              <w:pStyle w:val="CRCoverPage"/>
              <w:spacing w:after="0"/>
              <w:ind w:left="100"/>
              <w:rPr>
                <w:noProof/>
              </w:rPr>
            </w:pPr>
            <w:fldSimple w:instr=" DOCPROPERTY  CrTitle  \* MERGEFORMAT ">
              <w:r w:rsidR="002640DD">
                <w:t xml:space="preserve">Inter MN resume without SN change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747170" w:rsidR="001E41F3" w:rsidRDefault="00E305A3">
            <w:pPr>
              <w:pStyle w:val="CRCoverPage"/>
              <w:spacing w:after="0"/>
              <w:ind w:left="100"/>
              <w:rPr>
                <w:noProof/>
              </w:rPr>
            </w:pPr>
            <w:fldSimple w:instr=" DOCPROPERTY  SourceIfWg  \* MERGEFORMAT ">
              <w:r w:rsidR="00E13F3D">
                <w:rPr>
                  <w:noProof/>
                </w:rPr>
                <w:t>Qualcomm Incorporated</w:t>
              </w:r>
            </w:fldSimple>
            <w:r w:rsidR="002B534D">
              <w:rPr>
                <w:noProof/>
              </w:rPr>
              <w:t>, Huawei</w:t>
            </w:r>
            <w:r w:rsidR="00696792">
              <w:rPr>
                <w:noProof/>
              </w:rPr>
              <w:t>, China Telecom, T-Mobile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36644A"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305A3">
            <w:pPr>
              <w:pStyle w:val="CRCoverPage"/>
              <w:spacing w:after="0"/>
              <w:ind w:left="100"/>
              <w:rPr>
                <w:noProof/>
              </w:rPr>
            </w:pPr>
            <w:fldSimple w:instr=" DOCPROPERTY  RelatedWis  \* MERGEFORMAT ">
              <w:r w:rsidR="00E13F3D">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A69C6B" w:rsidR="001E41F3" w:rsidRDefault="00E305A3">
            <w:pPr>
              <w:pStyle w:val="CRCoverPage"/>
              <w:spacing w:after="0"/>
              <w:ind w:left="100"/>
              <w:rPr>
                <w:noProof/>
              </w:rPr>
            </w:pPr>
            <w:fldSimple w:instr=" DOCPROPERTY  ResDate  \* MERGEFORMAT ">
              <w:r w:rsidR="00D24991">
                <w:rPr>
                  <w:noProof/>
                </w:rPr>
                <w:t>202</w:t>
              </w:r>
              <w:r w:rsidR="00894136">
                <w:rPr>
                  <w:noProof/>
                </w:rPr>
                <w:t>1</w:t>
              </w:r>
              <w:r w:rsidR="00D24991">
                <w:rPr>
                  <w:noProof/>
                </w:rPr>
                <w:t>-</w:t>
              </w:r>
              <w:r w:rsidR="009C7152">
                <w:rPr>
                  <w:noProof/>
                </w:rPr>
                <w:t>10</w:t>
              </w:r>
              <w:r w:rsidR="00D24991">
                <w:rPr>
                  <w:noProof/>
                </w:rPr>
                <w:t>-</w:t>
              </w:r>
              <w:r w:rsidR="009C7152">
                <w:rPr>
                  <w:noProof/>
                </w:rPr>
                <w:t>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305A3"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305A3">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AB82D2" w:rsidR="001E41F3" w:rsidRDefault="008D67A3">
            <w:pPr>
              <w:pStyle w:val="CRCoverPage"/>
              <w:spacing w:after="0"/>
              <w:ind w:left="100"/>
              <w:rPr>
                <w:noProof/>
              </w:rPr>
            </w:pPr>
            <w:r>
              <w:rPr>
                <w:noProof/>
              </w:rPr>
              <w:t>MN change without SN change is supported in handover but not in RRC resume.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290CFF" w14:textId="77777777" w:rsidR="001E41F3" w:rsidRDefault="007C2366" w:rsidP="007C2366">
            <w:pPr>
              <w:pStyle w:val="CRCoverPage"/>
              <w:numPr>
                <w:ilvl w:val="0"/>
                <w:numId w:val="16"/>
              </w:numPr>
              <w:spacing w:after="0"/>
              <w:rPr>
                <w:noProof/>
              </w:rPr>
            </w:pPr>
            <w:r>
              <w:rPr>
                <w:noProof/>
              </w:rPr>
              <w:t xml:space="preserve">Add </w:t>
            </w:r>
            <w:r w:rsidRPr="007C2366">
              <w:rPr>
                <w:i/>
                <w:iCs/>
                <w:noProof/>
              </w:rPr>
              <w:t>UE Context Reference at the S-NG-RAN node</w:t>
            </w:r>
            <w:r>
              <w:rPr>
                <w:noProof/>
              </w:rPr>
              <w:t xml:space="preserve"> IE into RETRIEVE UE CONTEXT RESPONSE</w:t>
            </w:r>
          </w:p>
          <w:p w14:paraId="4C0EE4B1" w14:textId="7CF8AAEA" w:rsidR="007C2366" w:rsidRDefault="007C2366" w:rsidP="007C2366">
            <w:pPr>
              <w:pStyle w:val="CRCoverPage"/>
              <w:numPr>
                <w:ilvl w:val="0"/>
                <w:numId w:val="16"/>
              </w:numPr>
              <w:spacing w:after="0"/>
              <w:rPr>
                <w:noProof/>
              </w:rPr>
            </w:pPr>
            <w:r>
              <w:rPr>
                <w:noProof/>
              </w:rPr>
              <w:t>Defined new message RETRIEVE UE CONTEXT CONFIRM</w:t>
            </w:r>
          </w:p>
          <w:p w14:paraId="6AC1C62C" w14:textId="77777777" w:rsidR="00023B20" w:rsidRDefault="00023B20" w:rsidP="00023B20">
            <w:pPr>
              <w:pStyle w:val="CRCoverPage"/>
              <w:spacing w:after="0"/>
              <w:ind w:left="460"/>
              <w:rPr>
                <w:noProof/>
              </w:rPr>
            </w:pPr>
          </w:p>
          <w:p w14:paraId="474E1AF7" w14:textId="083C287F" w:rsidR="00023B20" w:rsidRDefault="00023B20" w:rsidP="00023B20">
            <w:pPr>
              <w:spacing w:after="0"/>
              <w:ind w:left="102"/>
              <w:rPr>
                <w:rFonts w:ascii="Arial" w:eastAsia="宋体" w:hAnsi="Arial"/>
                <w:u w:val="single"/>
                <w:lang w:eastAsia="zh-CN"/>
              </w:rPr>
            </w:pPr>
            <w:r>
              <w:rPr>
                <w:rFonts w:ascii="Arial" w:eastAsia="宋体" w:hAnsi="Arial"/>
                <w:u w:val="single"/>
                <w:lang w:eastAsia="zh-CN"/>
              </w:rPr>
              <w:t>Impact assessment towards the previous version of the specification:</w:t>
            </w:r>
          </w:p>
          <w:p w14:paraId="024179AB" w14:textId="08C1D1FE" w:rsidR="009A449F" w:rsidRDefault="00023B20" w:rsidP="009A449F">
            <w:pPr>
              <w:spacing w:after="0"/>
              <w:ind w:left="102"/>
              <w:rPr>
                <w:rFonts w:ascii="Arial" w:eastAsia="宋体" w:hAnsi="Arial"/>
                <w:noProof/>
                <w:lang w:eastAsia="ja-JP"/>
              </w:rPr>
            </w:pPr>
            <w:r>
              <w:rPr>
                <w:rFonts w:ascii="Arial" w:eastAsia="宋体" w:hAnsi="Arial"/>
                <w:lang w:eastAsia="zh-CN"/>
              </w:rPr>
              <w:t xml:space="preserve">This CR has </w:t>
            </w:r>
            <w:r w:rsidR="009A449F">
              <w:rPr>
                <w:rFonts w:ascii="Arial" w:eastAsia="宋体" w:hAnsi="Arial"/>
                <w:lang w:eastAsia="zh-CN"/>
              </w:rPr>
              <w:t>no backward compatibility issue.</w:t>
            </w:r>
          </w:p>
          <w:p w14:paraId="718F034F" w14:textId="24E53558" w:rsidR="00023B20" w:rsidRDefault="00023B20" w:rsidP="00023B20">
            <w:pPr>
              <w:spacing w:after="0"/>
              <w:ind w:left="102"/>
              <w:rPr>
                <w:rFonts w:ascii="Arial" w:eastAsia="宋体" w:hAnsi="Arial"/>
                <w:noProof/>
                <w:lang w:eastAsia="ja-JP"/>
              </w:rPr>
            </w:pPr>
            <w:r>
              <w:rPr>
                <w:rFonts w:ascii="Arial" w:eastAsia="宋体" w:hAnsi="Arial"/>
                <w:noProof/>
                <w:lang w:eastAsia="ja-JP"/>
              </w:rPr>
              <w:t>If old MN does not support, these changes will not be triggered</w:t>
            </w:r>
            <w:r w:rsidR="009A449F">
              <w:rPr>
                <w:rFonts w:ascii="Arial" w:eastAsia="宋体" w:hAnsi="Arial"/>
                <w:noProof/>
                <w:lang w:eastAsia="ja-JP"/>
              </w:rPr>
              <w:t>.</w:t>
            </w:r>
            <w:r>
              <w:rPr>
                <w:rFonts w:ascii="Arial" w:eastAsia="宋体" w:hAnsi="Arial"/>
                <w:noProof/>
                <w:lang w:eastAsia="ja-JP"/>
              </w:rPr>
              <w:t xml:space="preserve">  </w:t>
            </w:r>
          </w:p>
          <w:p w14:paraId="6AF779F5" w14:textId="54C96B2F" w:rsidR="00023B20" w:rsidRDefault="00023B20" w:rsidP="00023B20">
            <w:pPr>
              <w:spacing w:after="0"/>
              <w:ind w:left="102"/>
              <w:rPr>
                <w:rFonts w:ascii="Arial" w:eastAsia="宋体" w:hAnsi="Arial"/>
                <w:noProof/>
                <w:lang w:eastAsia="ja-JP"/>
              </w:rPr>
            </w:pPr>
            <w:r>
              <w:rPr>
                <w:rFonts w:ascii="Arial" w:eastAsia="宋体" w:hAnsi="Arial"/>
                <w:noProof/>
                <w:lang w:eastAsia="ja-JP"/>
              </w:rPr>
              <w:t>If target MN does not support, the new IE in RETRIEVE UE CONTEXT RESPONSE would be ignored</w:t>
            </w:r>
            <w:r w:rsidR="009A449F">
              <w:rPr>
                <w:rFonts w:ascii="Arial" w:eastAsia="宋体" w:hAnsi="Arial"/>
                <w:noProof/>
                <w:lang w:eastAsia="ja-JP"/>
              </w:rPr>
              <w:t xml:space="preserve"> and legacy procedure is used</w:t>
            </w:r>
            <w:r>
              <w:rPr>
                <w:rFonts w:ascii="Arial" w:eastAsia="宋体" w:hAnsi="Arial"/>
                <w:noProof/>
                <w:lang w:eastAsia="ja-JP"/>
              </w:rPr>
              <w:t>.</w:t>
            </w:r>
          </w:p>
          <w:p w14:paraId="31C656EC" w14:textId="0E9382D5" w:rsidR="00023B20" w:rsidRDefault="00023B20" w:rsidP="00023B2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3C00BB" w14:textId="77777777" w:rsidR="001E41F3" w:rsidRDefault="008D67A3">
            <w:pPr>
              <w:pStyle w:val="CRCoverPage"/>
              <w:spacing w:after="0"/>
              <w:ind w:left="100"/>
              <w:rPr>
                <w:noProof/>
              </w:rPr>
            </w:pPr>
            <w:r>
              <w:rPr>
                <w:noProof/>
              </w:rPr>
              <w:t>SN has to be released in RRC resume</w:t>
            </w:r>
            <w:r w:rsidR="007C2366">
              <w:rPr>
                <w:noProof/>
              </w:rPr>
              <w:t xml:space="preserve"> from different MN</w:t>
            </w:r>
            <w:r>
              <w:rPr>
                <w:noProof/>
              </w:rPr>
              <w:t>.</w:t>
            </w:r>
          </w:p>
          <w:p w14:paraId="5C4BEB44" w14:textId="1B39DF66" w:rsidR="0088483F" w:rsidRDefault="0088483F">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3FE1F2" w:rsidR="001E41F3" w:rsidRDefault="007C2366">
            <w:pPr>
              <w:pStyle w:val="CRCoverPage"/>
              <w:spacing w:after="0"/>
              <w:ind w:left="100"/>
              <w:rPr>
                <w:noProof/>
              </w:rPr>
            </w:pPr>
            <w:r>
              <w:rPr>
                <w:noProof/>
              </w:rPr>
              <w:t>8.1, 8.2.4.2, 8.2.x, 9.1.1.9, 9.1.1.y, 9.3.3, 9.3.4, 9.3.5, 9.3.7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246CF8" w:rsidR="001E41F3" w:rsidRDefault="0030185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7554FE" w:rsidR="001E41F3" w:rsidRDefault="0030185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4A4127" w:rsidR="001E41F3" w:rsidRDefault="0030185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6CC906A3" w:rsidR="001E41F3" w:rsidRDefault="008D67A3">
      <w:pPr>
        <w:rPr>
          <w:noProof/>
        </w:rPr>
      </w:pPr>
      <w:r>
        <w:rPr>
          <w:noProof/>
        </w:rPr>
        <w:lastRenderedPageBreak/>
        <w:t>====================================</w:t>
      </w:r>
      <w:r w:rsidR="00765701">
        <w:rPr>
          <w:noProof/>
        </w:rPr>
        <w:t>1st</w:t>
      </w:r>
      <w:r>
        <w:rPr>
          <w:noProof/>
        </w:rPr>
        <w:t xml:space="preserve"> Change====================================</w:t>
      </w:r>
    </w:p>
    <w:p w14:paraId="66E69202" w14:textId="77777777" w:rsidR="00765701" w:rsidRPr="00FD0425" w:rsidRDefault="00765701" w:rsidP="00765701">
      <w:pPr>
        <w:pStyle w:val="Heading2"/>
      </w:pPr>
      <w:bookmarkStart w:id="1" w:name="_Toc20955046"/>
      <w:bookmarkStart w:id="2" w:name="_Toc29991233"/>
      <w:bookmarkStart w:id="3" w:name="_Toc36555633"/>
      <w:bookmarkStart w:id="4" w:name="_Toc44497296"/>
      <w:bookmarkStart w:id="5" w:name="_Toc45107684"/>
      <w:bookmarkStart w:id="6" w:name="_Toc45901304"/>
      <w:bookmarkStart w:id="7" w:name="_Toc51850383"/>
      <w:bookmarkStart w:id="8" w:name="_Toc44497313"/>
      <w:bookmarkStart w:id="9" w:name="_Toc45107701"/>
      <w:bookmarkStart w:id="10" w:name="_Toc45901321"/>
      <w:bookmarkStart w:id="11" w:name="_Toc51850400"/>
      <w:r w:rsidRPr="00FD0425">
        <w:t>8.1</w:t>
      </w:r>
      <w:r w:rsidRPr="00FD0425">
        <w:tab/>
        <w:t>Elementary procedures</w:t>
      </w:r>
      <w:bookmarkEnd w:id="1"/>
      <w:bookmarkEnd w:id="2"/>
      <w:bookmarkEnd w:id="3"/>
      <w:bookmarkEnd w:id="4"/>
      <w:bookmarkEnd w:id="5"/>
      <w:bookmarkEnd w:id="6"/>
      <w:bookmarkEnd w:id="7"/>
    </w:p>
    <w:p w14:paraId="7FC29C50" w14:textId="311E1CE1" w:rsidR="00765701" w:rsidRPr="00FD0425" w:rsidRDefault="00765701" w:rsidP="00765701">
      <w:r w:rsidRPr="00FD0425">
        <w:t>In the following tables, all Eps are divided into Class 1 and Class 2 Eps.</w:t>
      </w:r>
    </w:p>
    <w:p w14:paraId="67F3A897" w14:textId="77777777" w:rsidR="00765701" w:rsidRPr="00FD0425" w:rsidRDefault="00765701" w:rsidP="00765701">
      <w:pPr>
        <w:pStyle w:val="TH"/>
      </w:pPr>
      <w:r w:rsidRPr="00FD0425">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76"/>
        <w:gridCol w:w="8"/>
      </w:tblGrid>
      <w:tr w:rsidR="00765701" w:rsidRPr="00FD0425" w14:paraId="48605C9A" w14:textId="77777777" w:rsidTr="00765701">
        <w:trPr>
          <w:cantSplit/>
          <w:tblHeader/>
          <w:jc w:val="center"/>
        </w:trPr>
        <w:tc>
          <w:tcPr>
            <w:tcW w:w="1668" w:type="dxa"/>
            <w:vMerge w:val="restart"/>
          </w:tcPr>
          <w:p w14:paraId="09979F9F" w14:textId="77777777" w:rsidR="00765701" w:rsidRPr="00FD0425" w:rsidRDefault="00765701" w:rsidP="00765701">
            <w:pPr>
              <w:pStyle w:val="TAH"/>
            </w:pPr>
            <w:r w:rsidRPr="00FD0425">
              <w:t>Elementary Procedure</w:t>
            </w:r>
          </w:p>
        </w:tc>
        <w:tc>
          <w:tcPr>
            <w:tcW w:w="2087" w:type="dxa"/>
            <w:vMerge w:val="restart"/>
          </w:tcPr>
          <w:p w14:paraId="18D3466B" w14:textId="77777777" w:rsidR="00765701" w:rsidRPr="00FD0425" w:rsidRDefault="00765701" w:rsidP="00765701">
            <w:pPr>
              <w:pStyle w:val="TAH"/>
            </w:pPr>
            <w:r w:rsidRPr="00FD0425">
              <w:t>Initiating Message</w:t>
            </w:r>
          </w:p>
        </w:tc>
        <w:tc>
          <w:tcPr>
            <w:tcW w:w="2126" w:type="dxa"/>
          </w:tcPr>
          <w:p w14:paraId="7C413E6D" w14:textId="77777777" w:rsidR="00765701" w:rsidRPr="00FD0425" w:rsidRDefault="00765701" w:rsidP="00765701">
            <w:pPr>
              <w:pStyle w:val="TAH"/>
            </w:pPr>
            <w:r w:rsidRPr="00FD0425">
              <w:t>Successful Outcome</w:t>
            </w:r>
          </w:p>
        </w:tc>
        <w:tc>
          <w:tcPr>
            <w:tcW w:w="2484" w:type="dxa"/>
            <w:gridSpan w:val="2"/>
          </w:tcPr>
          <w:p w14:paraId="6E04C758" w14:textId="77777777" w:rsidR="00765701" w:rsidRPr="00FD0425" w:rsidRDefault="00765701" w:rsidP="00765701">
            <w:pPr>
              <w:pStyle w:val="TAH"/>
            </w:pPr>
            <w:r w:rsidRPr="00FD0425">
              <w:t>Unsuccessful Outcome</w:t>
            </w:r>
          </w:p>
        </w:tc>
      </w:tr>
      <w:tr w:rsidR="00765701" w:rsidRPr="00FD0425" w14:paraId="40B08248" w14:textId="77777777" w:rsidTr="00765701">
        <w:trPr>
          <w:cantSplit/>
          <w:tblHeader/>
          <w:jc w:val="center"/>
        </w:trPr>
        <w:tc>
          <w:tcPr>
            <w:tcW w:w="1668" w:type="dxa"/>
            <w:vMerge/>
          </w:tcPr>
          <w:p w14:paraId="33CD4D7F" w14:textId="77777777" w:rsidR="00765701" w:rsidRPr="00FD0425" w:rsidRDefault="00765701" w:rsidP="00765701">
            <w:pPr>
              <w:pStyle w:val="TAH"/>
              <w:spacing w:line="0" w:lineRule="atLeast"/>
              <w:rPr>
                <w:lang w:eastAsia="ja-JP"/>
              </w:rPr>
            </w:pPr>
          </w:p>
        </w:tc>
        <w:tc>
          <w:tcPr>
            <w:tcW w:w="2087" w:type="dxa"/>
            <w:vMerge/>
          </w:tcPr>
          <w:p w14:paraId="6622DAE6" w14:textId="77777777" w:rsidR="00765701" w:rsidRPr="00FD0425" w:rsidRDefault="00765701" w:rsidP="00765701">
            <w:pPr>
              <w:pStyle w:val="TAH"/>
              <w:spacing w:line="0" w:lineRule="atLeast"/>
              <w:rPr>
                <w:lang w:eastAsia="ja-JP"/>
              </w:rPr>
            </w:pPr>
          </w:p>
        </w:tc>
        <w:tc>
          <w:tcPr>
            <w:tcW w:w="2126" w:type="dxa"/>
          </w:tcPr>
          <w:p w14:paraId="62349A9F" w14:textId="77777777" w:rsidR="00765701" w:rsidRPr="00FD0425" w:rsidRDefault="00765701" w:rsidP="00765701">
            <w:pPr>
              <w:pStyle w:val="TAH"/>
            </w:pPr>
            <w:r w:rsidRPr="00FD0425">
              <w:t>Response message</w:t>
            </w:r>
          </w:p>
        </w:tc>
        <w:tc>
          <w:tcPr>
            <w:tcW w:w="2484" w:type="dxa"/>
            <w:gridSpan w:val="2"/>
          </w:tcPr>
          <w:p w14:paraId="171CA346" w14:textId="77777777" w:rsidR="00765701" w:rsidRPr="00FD0425" w:rsidRDefault="00765701" w:rsidP="00765701">
            <w:pPr>
              <w:pStyle w:val="TAH"/>
            </w:pPr>
            <w:r w:rsidRPr="00FD0425">
              <w:t>Response message</w:t>
            </w:r>
          </w:p>
        </w:tc>
      </w:tr>
      <w:tr w:rsidR="00765701" w:rsidRPr="00FD0425" w14:paraId="614685ED" w14:textId="77777777" w:rsidTr="00765701">
        <w:trPr>
          <w:gridAfter w:val="1"/>
          <w:wAfter w:w="8" w:type="dxa"/>
          <w:cantSplit/>
          <w:jc w:val="center"/>
        </w:trPr>
        <w:tc>
          <w:tcPr>
            <w:tcW w:w="1668" w:type="dxa"/>
          </w:tcPr>
          <w:p w14:paraId="4E82D36E" w14:textId="77777777" w:rsidR="00765701" w:rsidRPr="00FD0425" w:rsidRDefault="00765701" w:rsidP="00765701">
            <w:pPr>
              <w:pStyle w:val="TAL"/>
            </w:pPr>
            <w:r w:rsidRPr="00FD0425">
              <w:t>Handover Preparation</w:t>
            </w:r>
          </w:p>
        </w:tc>
        <w:tc>
          <w:tcPr>
            <w:tcW w:w="2087" w:type="dxa"/>
          </w:tcPr>
          <w:p w14:paraId="0BF6038C" w14:textId="77777777" w:rsidR="00765701" w:rsidRPr="00FD0425" w:rsidRDefault="00765701" w:rsidP="00765701">
            <w:pPr>
              <w:pStyle w:val="TAL"/>
            </w:pPr>
            <w:r w:rsidRPr="00FD0425">
              <w:t>HANDOVER REQUEST</w:t>
            </w:r>
          </w:p>
        </w:tc>
        <w:tc>
          <w:tcPr>
            <w:tcW w:w="2126" w:type="dxa"/>
          </w:tcPr>
          <w:p w14:paraId="77F2CA81" w14:textId="77777777" w:rsidR="00765701" w:rsidRPr="00FD0425" w:rsidRDefault="00765701" w:rsidP="00765701">
            <w:pPr>
              <w:pStyle w:val="TAL"/>
            </w:pPr>
            <w:r w:rsidRPr="00FD0425">
              <w:t>HANDOVER REQUEST ACKNOWLEDGE</w:t>
            </w:r>
          </w:p>
        </w:tc>
        <w:tc>
          <w:tcPr>
            <w:tcW w:w="2476" w:type="dxa"/>
          </w:tcPr>
          <w:p w14:paraId="384F9CFE" w14:textId="77777777" w:rsidR="00765701" w:rsidRPr="00FD0425" w:rsidRDefault="00765701" w:rsidP="00765701">
            <w:pPr>
              <w:pStyle w:val="TAL"/>
            </w:pPr>
            <w:r w:rsidRPr="00FD0425">
              <w:t>HANDOVER PREPARATION FAILURE</w:t>
            </w:r>
          </w:p>
        </w:tc>
      </w:tr>
      <w:tr w:rsidR="00765701" w:rsidRPr="00FD0425" w14:paraId="105FC610" w14:textId="77777777" w:rsidTr="00765701">
        <w:trPr>
          <w:gridAfter w:val="1"/>
          <w:wAfter w:w="8" w:type="dxa"/>
          <w:cantSplit/>
          <w:jc w:val="center"/>
        </w:trPr>
        <w:tc>
          <w:tcPr>
            <w:tcW w:w="1668" w:type="dxa"/>
          </w:tcPr>
          <w:p w14:paraId="698CC424" w14:textId="77777777" w:rsidR="00765701" w:rsidRPr="00FD0425" w:rsidRDefault="00765701" w:rsidP="00765701">
            <w:pPr>
              <w:pStyle w:val="TAL"/>
            </w:pPr>
            <w:r w:rsidRPr="00FD0425">
              <w:t>Retrieve UE Context</w:t>
            </w:r>
          </w:p>
        </w:tc>
        <w:tc>
          <w:tcPr>
            <w:tcW w:w="2087" w:type="dxa"/>
          </w:tcPr>
          <w:p w14:paraId="584D7A42" w14:textId="77777777" w:rsidR="00765701" w:rsidRPr="00FD0425" w:rsidRDefault="00765701" w:rsidP="00765701">
            <w:pPr>
              <w:pStyle w:val="TAL"/>
            </w:pPr>
            <w:r w:rsidRPr="00FD0425">
              <w:t>RETRIEVE UE CONTEXT REQUEST</w:t>
            </w:r>
          </w:p>
        </w:tc>
        <w:tc>
          <w:tcPr>
            <w:tcW w:w="2126" w:type="dxa"/>
          </w:tcPr>
          <w:p w14:paraId="2F58265F" w14:textId="77777777" w:rsidR="00765701" w:rsidRPr="00FD0425" w:rsidRDefault="00765701" w:rsidP="00765701">
            <w:pPr>
              <w:pStyle w:val="TAL"/>
            </w:pPr>
            <w:r w:rsidRPr="00FD0425">
              <w:t>RETRIEVE UE CONTEXT RESPONSE</w:t>
            </w:r>
          </w:p>
        </w:tc>
        <w:tc>
          <w:tcPr>
            <w:tcW w:w="2476" w:type="dxa"/>
          </w:tcPr>
          <w:p w14:paraId="63C4CFAB" w14:textId="77777777" w:rsidR="00765701" w:rsidRPr="00FD0425" w:rsidRDefault="00765701" w:rsidP="00765701">
            <w:pPr>
              <w:pStyle w:val="TAL"/>
            </w:pPr>
            <w:r w:rsidRPr="00FD0425">
              <w:t>RETRIEVE UE CONTEXT FAILURE</w:t>
            </w:r>
          </w:p>
        </w:tc>
      </w:tr>
      <w:tr w:rsidR="00765701" w:rsidRPr="00FD0425" w14:paraId="0BFC2A47" w14:textId="77777777" w:rsidTr="00765701">
        <w:trPr>
          <w:gridAfter w:val="1"/>
          <w:wAfter w:w="8" w:type="dxa"/>
          <w:cantSplit/>
          <w:jc w:val="center"/>
        </w:trPr>
        <w:tc>
          <w:tcPr>
            <w:tcW w:w="1668" w:type="dxa"/>
          </w:tcPr>
          <w:p w14:paraId="453E1FB7" w14:textId="77777777" w:rsidR="00765701" w:rsidRPr="00FD0425" w:rsidRDefault="00765701" w:rsidP="00765701">
            <w:pPr>
              <w:pStyle w:val="TAL"/>
            </w:pPr>
            <w:r w:rsidRPr="00FD0425">
              <w:t>S-NG-RAN node Addition Preparation</w:t>
            </w:r>
          </w:p>
        </w:tc>
        <w:tc>
          <w:tcPr>
            <w:tcW w:w="2087" w:type="dxa"/>
          </w:tcPr>
          <w:p w14:paraId="7B538964" w14:textId="77777777" w:rsidR="00765701" w:rsidRPr="00FD0425" w:rsidRDefault="00765701" w:rsidP="00765701">
            <w:pPr>
              <w:pStyle w:val="TAL"/>
            </w:pPr>
            <w:r w:rsidRPr="00FD0425">
              <w:t>S-NODE ADDITION REQUEST</w:t>
            </w:r>
          </w:p>
        </w:tc>
        <w:tc>
          <w:tcPr>
            <w:tcW w:w="2126" w:type="dxa"/>
          </w:tcPr>
          <w:p w14:paraId="4ECAC055" w14:textId="77777777" w:rsidR="00765701" w:rsidRPr="00FD0425" w:rsidRDefault="00765701" w:rsidP="00765701">
            <w:pPr>
              <w:pStyle w:val="TAL"/>
            </w:pPr>
            <w:r w:rsidRPr="00FD0425">
              <w:t>S-NODE ADDITION REQUEST ACKNOWLEDGE</w:t>
            </w:r>
          </w:p>
        </w:tc>
        <w:tc>
          <w:tcPr>
            <w:tcW w:w="2476" w:type="dxa"/>
          </w:tcPr>
          <w:p w14:paraId="53415239" w14:textId="77777777" w:rsidR="00765701" w:rsidRPr="00FD0425" w:rsidRDefault="00765701" w:rsidP="00765701">
            <w:pPr>
              <w:pStyle w:val="TAL"/>
            </w:pPr>
            <w:r w:rsidRPr="00FD0425">
              <w:t>S-NODE ADDITION REQUEST REJECT</w:t>
            </w:r>
          </w:p>
        </w:tc>
      </w:tr>
      <w:tr w:rsidR="00765701" w:rsidRPr="00FD0425" w14:paraId="3864F6F3" w14:textId="77777777" w:rsidTr="00765701">
        <w:trPr>
          <w:gridAfter w:val="1"/>
          <w:wAfter w:w="8" w:type="dxa"/>
          <w:cantSplit/>
          <w:jc w:val="center"/>
        </w:trPr>
        <w:tc>
          <w:tcPr>
            <w:tcW w:w="1668" w:type="dxa"/>
          </w:tcPr>
          <w:p w14:paraId="63EEA9E7" w14:textId="77777777" w:rsidR="00765701" w:rsidRPr="00FD0425" w:rsidRDefault="00765701" w:rsidP="00765701">
            <w:pPr>
              <w:pStyle w:val="TAL"/>
            </w:pPr>
            <w:r w:rsidRPr="00FD0425">
              <w:t>M-NG-RAN node initiated S-NG-RAN node Modification Preparation</w:t>
            </w:r>
          </w:p>
        </w:tc>
        <w:tc>
          <w:tcPr>
            <w:tcW w:w="2087" w:type="dxa"/>
          </w:tcPr>
          <w:p w14:paraId="55F8E107" w14:textId="77777777" w:rsidR="00765701" w:rsidRPr="00FD0425" w:rsidRDefault="00765701" w:rsidP="00765701">
            <w:pPr>
              <w:pStyle w:val="TAL"/>
            </w:pPr>
            <w:r w:rsidRPr="00FD0425">
              <w:t>S-NODE MODIFICATION REQUEST</w:t>
            </w:r>
          </w:p>
        </w:tc>
        <w:tc>
          <w:tcPr>
            <w:tcW w:w="2126" w:type="dxa"/>
          </w:tcPr>
          <w:p w14:paraId="47DDA8C7" w14:textId="77777777" w:rsidR="00765701" w:rsidRPr="00FD0425" w:rsidRDefault="00765701" w:rsidP="00765701">
            <w:pPr>
              <w:pStyle w:val="TAL"/>
            </w:pPr>
            <w:r w:rsidRPr="00FD0425">
              <w:t>S-NODE MODIFICATION REQUEST ACKNOWLEDGE</w:t>
            </w:r>
          </w:p>
        </w:tc>
        <w:tc>
          <w:tcPr>
            <w:tcW w:w="2476" w:type="dxa"/>
          </w:tcPr>
          <w:p w14:paraId="1DA0AEF7" w14:textId="77777777" w:rsidR="00765701" w:rsidRPr="00FD0425" w:rsidRDefault="00765701" w:rsidP="00765701">
            <w:pPr>
              <w:pStyle w:val="TAL"/>
            </w:pPr>
            <w:r w:rsidRPr="00FD0425">
              <w:t>S-NODE MODIFICATION REQUEST REJECT</w:t>
            </w:r>
          </w:p>
        </w:tc>
      </w:tr>
      <w:tr w:rsidR="00765701" w:rsidRPr="00FD0425" w14:paraId="23F274FC" w14:textId="77777777" w:rsidTr="00765701">
        <w:trPr>
          <w:gridAfter w:val="1"/>
          <w:wAfter w:w="8" w:type="dxa"/>
          <w:cantSplit/>
          <w:jc w:val="center"/>
        </w:trPr>
        <w:tc>
          <w:tcPr>
            <w:tcW w:w="1668" w:type="dxa"/>
          </w:tcPr>
          <w:p w14:paraId="14628B1E" w14:textId="77777777" w:rsidR="00765701" w:rsidRPr="00FD0425" w:rsidRDefault="00765701" w:rsidP="00765701">
            <w:pPr>
              <w:pStyle w:val="TAL"/>
            </w:pPr>
            <w:r w:rsidRPr="00FD0425">
              <w:t>S-NG-RAN node initiated S-NG-RAN node Modification</w:t>
            </w:r>
          </w:p>
        </w:tc>
        <w:tc>
          <w:tcPr>
            <w:tcW w:w="2087" w:type="dxa"/>
          </w:tcPr>
          <w:p w14:paraId="237FB246" w14:textId="77777777" w:rsidR="00765701" w:rsidRPr="00FD0425" w:rsidRDefault="00765701" w:rsidP="00765701">
            <w:pPr>
              <w:pStyle w:val="TAL"/>
            </w:pPr>
            <w:r w:rsidRPr="00FD0425">
              <w:t>S-NODE MODIFICATION REQUIRED</w:t>
            </w:r>
          </w:p>
        </w:tc>
        <w:tc>
          <w:tcPr>
            <w:tcW w:w="2126" w:type="dxa"/>
          </w:tcPr>
          <w:p w14:paraId="74E6FFFE" w14:textId="77777777" w:rsidR="00765701" w:rsidRPr="00FD0425" w:rsidRDefault="00765701" w:rsidP="00765701">
            <w:pPr>
              <w:pStyle w:val="TAL"/>
            </w:pPr>
            <w:r w:rsidRPr="00FD0425">
              <w:t>S-NODE MODIFICATION CONFIRM</w:t>
            </w:r>
          </w:p>
        </w:tc>
        <w:tc>
          <w:tcPr>
            <w:tcW w:w="2476" w:type="dxa"/>
          </w:tcPr>
          <w:p w14:paraId="5CF7A7EF" w14:textId="77777777" w:rsidR="00765701" w:rsidRPr="00FD0425" w:rsidRDefault="00765701" w:rsidP="00765701">
            <w:pPr>
              <w:pStyle w:val="TAL"/>
            </w:pPr>
            <w:r w:rsidRPr="00FD0425">
              <w:t>S-NODE MODIFICATION REFUSE</w:t>
            </w:r>
          </w:p>
        </w:tc>
      </w:tr>
      <w:tr w:rsidR="00765701" w:rsidRPr="00FD0425" w14:paraId="36235A48" w14:textId="77777777" w:rsidTr="00765701">
        <w:trPr>
          <w:gridAfter w:val="1"/>
          <w:wAfter w:w="8" w:type="dxa"/>
          <w:cantSplit/>
          <w:jc w:val="center"/>
        </w:trPr>
        <w:tc>
          <w:tcPr>
            <w:tcW w:w="1668" w:type="dxa"/>
          </w:tcPr>
          <w:p w14:paraId="277EB660" w14:textId="77777777" w:rsidR="00765701" w:rsidRPr="00FD0425" w:rsidRDefault="00765701" w:rsidP="00765701">
            <w:pPr>
              <w:pStyle w:val="TAL"/>
            </w:pPr>
            <w:r w:rsidRPr="00FD0425">
              <w:t>S-NG-RAN node initiated S-NG-RAN node CHANGE</w:t>
            </w:r>
          </w:p>
        </w:tc>
        <w:tc>
          <w:tcPr>
            <w:tcW w:w="2087" w:type="dxa"/>
          </w:tcPr>
          <w:p w14:paraId="432737A6" w14:textId="77777777" w:rsidR="00765701" w:rsidRPr="00FD0425" w:rsidRDefault="00765701" w:rsidP="00765701">
            <w:pPr>
              <w:pStyle w:val="TAL"/>
            </w:pPr>
            <w:r w:rsidRPr="00FD0425">
              <w:t>S-NODE CHANGE REQUIRED</w:t>
            </w:r>
          </w:p>
        </w:tc>
        <w:tc>
          <w:tcPr>
            <w:tcW w:w="2126" w:type="dxa"/>
          </w:tcPr>
          <w:p w14:paraId="528EACAD" w14:textId="77777777" w:rsidR="00765701" w:rsidRPr="00FD0425" w:rsidRDefault="00765701" w:rsidP="00765701">
            <w:pPr>
              <w:pStyle w:val="TAL"/>
            </w:pPr>
            <w:r w:rsidRPr="00FD0425">
              <w:t>S-NODE CHANGE CONFIRM</w:t>
            </w:r>
          </w:p>
        </w:tc>
        <w:tc>
          <w:tcPr>
            <w:tcW w:w="2476" w:type="dxa"/>
          </w:tcPr>
          <w:p w14:paraId="46834CBA" w14:textId="77777777" w:rsidR="00765701" w:rsidRPr="00FD0425" w:rsidRDefault="00765701" w:rsidP="00765701">
            <w:pPr>
              <w:pStyle w:val="TAL"/>
            </w:pPr>
            <w:r w:rsidRPr="00FD0425">
              <w:t>S-NODE CHANGE REFUSE</w:t>
            </w:r>
          </w:p>
        </w:tc>
      </w:tr>
      <w:tr w:rsidR="00765701" w:rsidRPr="00FD0425" w14:paraId="07202022" w14:textId="77777777" w:rsidTr="00765701">
        <w:trPr>
          <w:gridAfter w:val="1"/>
          <w:wAfter w:w="8" w:type="dxa"/>
          <w:cantSplit/>
          <w:jc w:val="center"/>
        </w:trPr>
        <w:tc>
          <w:tcPr>
            <w:tcW w:w="1668" w:type="dxa"/>
          </w:tcPr>
          <w:p w14:paraId="054B466A" w14:textId="77777777" w:rsidR="00765701" w:rsidRPr="00FD0425" w:rsidRDefault="00765701" w:rsidP="00765701">
            <w:pPr>
              <w:pStyle w:val="TAL"/>
            </w:pPr>
            <w:r w:rsidRPr="00FD0425">
              <w:t>M-NG-RAN node initiated S-NG-RAN node Release</w:t>
            </w:r>
          </w:p>
        </w:tc>
        <w:tc>
          <w:tcPr>
            <w:tcW w:w="2087" w:type="dxa"/>
          </w:tcPr>
          <w:p w14:paraId="33D90436" w14:textId="77777777" w:rsidR="00765701" w:rsidRPr="00FD0425" w:rsidRDefault="00765701" w:rsidP="00765701">
            <w:pPr>
              <w:pStyle w:val="TAL"/>
            </w:pPr>
            <w:r w:rsidRPr="00FD0425">
              <w:t>S-NODE RELEASE REQUEST</w:t>
            </w:r>
          </w:p>
        </w:tc>
        <w:tc>
          <w:tcPr>
            <w:tcW w:w="2126" w:type="dxa"/>
          </w:tcPr>
          <w:p w14:paraId="27834BD5" w14:textId="77777777" w:rsidR="00765701" w:rsidRPr="00FD0425" w:rsidRDefault="00765701" w:rsidP="00765701">
            <w:pPr>
              <w:pStyle w:val="TAL"/>
            </w:pPr>
            <w:r w:rsidRPr="00FD0425">
              <w:t>S-NODE RELEASE REQUEST ACKNOWLEDGE</w:t>
            </w:r>
          </w:p>
        </w:tc>
        <w:tc>
          <w:tcPr>
            <w:tcW w:w="2476" w:type="dxa"/>
          </w:tcPr>
          <w:p w14:paraId="7300F767" w14:textId="77777777" w:rsidR="00765701" w:rsidRPr="00FD0425" w:rsidRDefault="00765701" w:rsidP="00765701">
            <w:pPr>
              <w:pStyle w:val="TAL"/>
            </w:pPr>
            <w:r w:rsidRPr="00FD0425">
              <w:t>S-NODE RELEASE REJECT</w:t>
            </w:r>
          </w:p>
        </w:tc>
      </w:tr>
      <w:tr w:rsidR="00765701" w:rsidRPr="00FD0425" w14:paraId="37C34274" w14:textId="77777777" w:rsidTr="00765701">
        <w:trPr>
          <w:gridAfter w:val="1"/>
          <w:wAfter w:w="8" w:type="dxa"/>
          <w:cantSplit/>
          <w:jc w:val="center"/>
        </w:trPr>
        <w:tc>
          <w:tcPr>
            <w:tcW w:w="1668" w:type="dxa"/>
          </w:tcPr>
          <w:p w14:paraId="767D799C" w14:textId="77777777" w:rsidR="00765701" w:rsidRPr="00FD0425" w:rsidRDefault="00765701" w:rsidP="00765701">
            <w:pPr>
              <w:pStyle w:val="TAL"/>
            </w:pPr>
            <w:r w:rsidRPr="00FD0425">
              <w:t>S-NG-RAN node initiated S-NG-RAN node Release</w:t>
            </w:r>
          </w:p>
        </w:tc>
        <w:tc>
          <w:tcPr>
            <w:tcW w:w="2087" w:type="dxa"/>
          </w:tcPr>
          <w:p w14:paraId="46AF5DE4" w14:textId="77777777" w:rsidR="00765701" w:rsidRPr="00FD0425" w:rsidRDefault="00765701" w:rsidP="00765701">
            <w:pPr>
              <w:pStyle w:val="TAL"/>
            </w:pPr>
            <w:r w:rsidRPr="00FD0425">
              <w:t>S-NODE RELEASE REQUIRED</w:t>
            </w:r>
          </w:p>
        </w:tc>
        <w:tc>
          <w:tcPr>
            <w:tcW w:w="2126" w:type="dxa"/>
          </w:tcPr>
          <w:p w14:paraId="50B1D65C" w14:textId="77777777" w:rsidR="00765701" w:rsidRPr="00FD0425" w:rsidRDefault="00765701" w:rsidP="00765701">
            <w:pPr>
              <w:pStyle w:val="TAL"/>
            </w:pPr>
            <w:r w:rsidRPr="00FD0425">
              <w:t>S-NODE RELEASE CONFIRM</w:t>
            </w:r>
          </w:p>
        </w:tc>
        <w:tc>
          <w:tcPr>
            <w:tcW w:w="2476" w:type="dxa"/>
          </w:tcPr>
          <w:p w14:paraId="51795BCA" w14:textId="77777777" w:rsidR="00765701" w:rsidRPr="00FD0425" w:rsidRDefault="00765701" w:rsidP="00765701">
            <w:pPr>
              <w:pStyle w:val="TAL"/>
            </w:pPr>
          </w:p>
        </w:tc>
      </w:tr>
      <w:tr w:rsidR="00765701" w:rsidRPr="00FD0425" w14:paraId="12982C84" w14:textId="77777777" w:rsidTr="00765701">
        <w:trPr>
          <w:gridAfter w:val="1"/>
          <w:wAfter w:w="8" w:type="dxa"/>
          <w:cantSplit/>
          <w:jc w:val="center"/>
        </w:trPr>
        <w:tc>
          <w:tcPr>
            <w:tcW w:w="1668" w:type="dxa"/>
          </w:tcPr>
          <w:p w14:paraId="58D92F76" w14:textId="77777777" w:rsidR="00765701" w:rsidRPr="00FD0425" w:rsidRDefault="00765701" w:rsidP="00765701">
            <w:pPr>
              <w:pStyle w:val="TAL"/>
            </w:pPr>
            <w:proofErr w:type="spellStart"/>
            <w:r w:rsidRPr="00FD0425">
              <w:t>Xn</w:t>
            </w:r>
            <w:proofErr w:type="spellEnd"/>
            <w:r w:rsidRPr="00FD0425">
              <w:t xml:space="preserve"> Setup </w:t>
            </w:r>
          </w:p>
        </w:tc>
        <w:tc>
          <w:tcPr>
            <w:tcW w:w="2087" w:type="dxa"/>
          </w:tcPr>
          <w:p w14:paraId="1EFE9B1C" w14:textId="77777777" w:rsidR="00765701" w:rsidRPr="00FD0425" w:rsidRDefault="00765701" w:rsidP="00765701">
            <w:pPr>
              <w:pStyle w:val="TAL"/>
            </w:pPr>
            <w:r w:rsidRPr="00FD0425">
              <w:t>XN SETUP REQUEST</w:t>
            </w:r>
          </w:p>
        </w:tc>
        <w:tc>
          <w:tcPr>
            <w:tcW w:w="2126" w:type="dxa"/>
          </w:tcPr>
          <w:p w14:paraId="28914176" w14:textId="77777777" w:rsidR="00765701" w:rsidRPr="00FD0425" w:rsidRDefault="00765701" w:rsidP="00765701">
            <w:pPr>
              <w:pStyle w:val="TAL"/>
            </w:pPr>
            <w:r w:rsidRPr="00FD0425">
              <w:t>XN SETUP RESPONSE</w:t>
            </w:r>
          </w:p>
        </w:tc>
        <w:tc>
          <w:tcPr>
            <w:tcW w:w="2476" w:type="dxa"/>
          </w:tcPr>
          <w:p w14:paraId="67891FDC" w14:textId="77777777" w:rsidR="00765701" w:rsidRPr="00FD0425" w:rsidRDefault="00765701" w:rsidP="00765701">
            <w:pPr>
              <w:pStyle w:val="TAL"/>
            </w:pPr>
            <w:r w:rsidRPr="00FD0425">
              <w:t>XN SETUP FAILURE</w:t>
            </w:r>
          </w:p>
        </w:tc>
      </w:tr>
      <w:tr w:rsidR="00765701" w:rsidRPr="00FD0425" w14:paraId="661E0EA7" w14:textId="77777777" w:rsidTr="00765701">
        <w:trPr>
          <w:gridAfter w:val="1"/>
          <w:wAfter w:w="8" w:type="dxa"/>
          <w:cantSplit/>
          <w:jc w:val="center"/>
        </w:trPr>
        <w:tc>
          <w:tcPr>
            <w:tcW w:w="1668" w:type="dxa"/>
          </w:tcPr>
          <w:p w14:paraId="72F08583" w14:textId="77777777" w:rsidR="00765701" w:rsidRPr="00FD0425" w:rsidRDefault="00765701" w:rsidP="00765701">
            <w:pPr>
              <w:pStyle w:val="TAL"/>
            </w:pPr>
            <w:r w:rsidRPr="00FD0425">
              <w:t>NG-RAN node Configuration Update</w:t>
            </w:r>
          </w:p>
        </w:tc>
        <w:tc>
          <w:tcPr>
            <w:tcW w:w="2087" w:type="dxa"/>
          </w:tcPr>
          <w:p w14:paraId="103EF053" w14:textId="77777777" w:rsidR="00765701" w:rsidRPr="00FD0425" w:rsidRDefault="00765701" w:rsidP="00765701">
            <w:pPr>
              <w:pStyle w:val="TAL"/>
            </w:pPr>
            <w:r w:rsidRPr="00FD0425">
              <w:t>NG-RAN NODE CONFIGURATION UPDATE</w:t>
            </w:r>
          </w:p>
        </w:tc>
        <w:tc>
          <w:tcPr>
            <w:tcW w:w="2126" w:type="dxa"/>
          </w:tcPr>
          <w:p w14:paraId="59964BD6" w14:textId="77777777" w:rsidR="00765701" w:rsidRPr="00FD0425" w:rsidRDefault="00765701" w:rsidP="00765701">
            <w:pPr>
              <w:pStyle w:val="TAL"/>
            </w:pPr>
            <w:r w:rsidRPr="00FD0425">
              <w:t>NG-RAN NODE CONFIGURATION UPDATE ACKNOWLEDGE</w:t>
            </w:r>
          </w:p>
        </w:tc>
        <w:tc>
          <w:tcPr>
            <w:tcW w:w="2476" w:type="dxa"/>
          </w:tcPr>
          <w:p w14:paraId="75E8269B" w14:textId="77777777" w:rsidR="00765701" w:rsidRPr="00FD0425" w:rsidRDefault="00765701" w:rsidP="00765701">
            <w:pPr>
              <w:pStyle w:val="TAL"/>
            </w:pPr>
            <w:r w:rsidRPr="00FD0425">
              <w:t>NG-RAN NODE CONFIGURATION UPDATE FAILURE</w:t>
            </w:r>
          </w:p>
        </w:tc>
      </w:tr>
      <w:tr w:rsidR="00765701" w:rsidRPr="00FD0425" w14:paraId="38D92FED" w14:textId="77777777" w:rsidTr="00765701">
        <w:trPr>
          <w:gridAfter w:val="1"/>
          <w:wAfter w:w="8" w:type="dxa"/>
          <w:cantSplit/>
          <w:jc w:val="center"/>
        </w:trPr>
        <w:tc>
          <w:tcPr>
            <w:tcW w:w="1668" w:type="dxa"/>
          </w:tcPr>
          <w:p w14:paraId="2A2510BC" w14:textId="77777777" w:rsidR="00765701" w:rsidRPr="00FD0425" w:rsidRDefault="00765701" w:rsidP="00765701">
            <w:pPr>
              <w:pStyle w:val="TAL"/>
            </w:pPr>
            <w:r w:rsidRPr="00FD0425">
              <w:t>Cell Activation</w:t>
            </w:r>
          </w:p>
        </w:tc>
        <w:tc>
          <w:tcPr>
            <w:tcW w:w="2087" w:type="dxa"/>
          </w:tcPr>
          <w:p w14:paraId="6AFFBDA2" w14:textId="77777777" w:rsidR="00765701" w:rsidRPr="00FD0425" w:rsidRDefault="00765701" w:rsidP="00765701">
            <w:pPr>
              <w:pStyle w:val="TAL"/>
            </w:pPr>
            <w:r w:rsidRPr="00FD0425">
              <w:t>CELL ACTIVATION REQUEST</w:t>
            </w:r>
          </w:p>
        </w:tc>
        <w:tc>
          <w:tcPr>
            <w:tcW w:w="2126" w:type="dxa"/>
          </w:tcPr>
          <w:p w14:paraId="701AD8AC" w14:textId="77777777" w:rsidR="00765701" w:rsidRPr="00FD0425" w:rsidRDefault="00765701" w:rsidP="00765701">
            <w:pPr>
              <w:pStyle w:val="TAL"/>
            </w:pPr>
            <w:r w:rsidRPr="00FD0425">
              <w:t>CELL ACTIVATION RESPONSE</w:t>
            </w:r>
          </w:p>
        </w:tc>
        <w:tc>
          <w:tcPr>
            <w:tcW w:w="2476" w:type="dxa"/>
          </w:tcPr>
          <w:p w14:paraId="50F7432F" w14:textId="77777777" w:rsidR="00765701" w:rsidRPr="00FD0425" w:rsidRDefault="00765701" w:rsidP="00765701">
            <w:pPr>
              <w:pStyle w:val="TAL"/>
            </w:pPr>
            <w:r w:rsidRPr="00FD0425">
              <w:t>CELL ACTIVATION FAILURE</w:t>
            </w:r>
          </w:p>
        </w:tc>
      </w:tr>
      <w:tr w:rsidR="00765701" w:rsidRPr="00FD0425" w14:paraId="57E0DD7F" w14:textId="77777777" w:rsidTr="00765701">
        <w:trPr>
          <w:gridAfter w:val="1"/>
          <w:wAfter w:w="8" w:type="dxa"/>
          <w:cantSplit/>
          <w:jc w:val="center"/>
        </w:trPr>
        <w:tc>
          <w:tcPr>
            <w:tcW w:w="1668" w:type="dxa"/>
          </w:tcPr>
          <w:p w14:paraId="7F10665E" w14:textId="77777777" w:rsidR="00765701" w:rsidRPr="00FD0425" w:rsidRDefault="00765701" w:rsidP="00765701">
            <w:pPr>
              <w:pStyle w:val="TAL"/>
            </w:pPr>
            <w:r w:rsidRPr="00FD0425">
              <w:t>Reset</w:t>
            </w:r>
          </w:p>
        </w:tc>
        <w:tc>
          <w:tcPr>
            <w:tcW w:w="2087" w:type="dxa"/>
          </w:tcPr>
          <w:p w14:paraId="33342B18" w14:textId="77777777" w:rsidR="00765701" w:rsidRPr="00FD0425" w:rsidRDefault="00765701" w:rsidP="00765701">
            <w:pPr>
              <w:pStyle w:val="TAL"/>
            </w:pPr>
            <w:r w:rsidRPr="00FD0425">
              <w:t>RESET REQUEST</w:t>
            </w:r>
          </w:p>
        </w:tc>
        <w:tc>
          <w:tcPr>
            <w:tcW w:w="2126" w:type="dxa"/>
          </w:tcPr>
          <w:p w14:paraId="736616CD" w14:textId="77777777" w:rsidR="00765701" w:rsidRPr="00FD0425" w:rsidRDefault="00765701" w:rsidP="00765701">
            <w:pPr>
              <w:pStyle w:val="TAL"/>
            </w:pPr>
            <w:r w:rsidRPr="00FD0425">
              <w:t>RESET RESPONSE</w:t>
            </w:r>
          </w:p>
        </w:tc>
        <w:tc>
          <w:tcPr>
            <w:tcW w:w="2476" w:type="dxa"/>
          </w:tcPr>
          <w:p w14:paraId="2E85A392" w14:textId="77777777" w:rsidR="00765701" w:rsidRPr="00FD0425" w:rsidRDefault="00765701" w:rsidP="00765701">
            <w:pPr>
              <w:pStyle w:val="TAL"/>
            </w:pPr>
          </w:p>
        </w:tc>
      </w:tr>
      <w:tr w:rsidR="00765701" w:rsidRPr="00FD0425" w14:paraId="058407C2" w14:textId="77777777" w:rsidTr="00765701">
        <w:trPr>
          <w:gridAfter w:val="1"/>
          <w:wAfter w:w="8" w:type="dxa"/>
          <w:cantSplit/>
          <w:jc w:val="center"/>
        </w:trPr>
        <w:tc>
          <w:tcPr>
            <w:tcW w:w="1668" w:type="dxa"/>
          </w:tcPr>
          <w:p w14:paraId="689E3996" w14:textId="77777777" w:rsidR="00765701" w:rsidRPr="00FD0425" w:rsidRDefault="00765701" w:rsidP="00765701">
            <w:pPr>
              <w:pStyle w:val="TAL"/>
            </w:pPr>
            <w:proofErr w:type="spellStart"/>
            <w:r w:rsidRPr="00FD0425">
              <w:t>Xn</w:t>
            </w:r>
            <w:proofErr w:type="spellEnd"/>
            <w:r w:rsidRPr="00FD0425">
              <w:t xml:space="preserve"> Removal</w:t>
            </w:r>
          </w:p>
        </w:tc>
        <w:tc>
          <w:tcPr>
            <w:tcW w:w="2087" w:type="dxa"/>
          </w:tcPr>
          <w:p w14:paraId="19141147" w14:textId="77777777" w:rsidR="00765701" w:rsidRPr="00FD0425" w:rsidRDefault="00765701" w:rsidP="00765701">
            <w:pPr>
              <w:pStyle w:val="TAL"/>
            </w:pPr>
            <w:proofErr w:type="spellStart"/>
            <w:r w:rsidRPr="00FD0425">
              <w:t>Xn</w:t>
            </w:r>
            <w:proofErr w:type="spellEnd"/>
            <w:r w:rsidRPr="00FD0425">
              <w:t xml:space="preserve"> REMOVAL REQUEST</w:t>
            </w:r>
          </w:p>
        </w:tc>
        <w:tc>
          <w:tcPr>
            <w:tcW w:w="2126" w:type="dxa"/>
          </w:tcPr>
          <w:p w14:paraId="31E785D8" w14:textId="77777777" w:rsidR="00765701" w:rsidRPr="00FD0425" w:rsidRDefault="00765701" w:rsidP="00765701">
            <w:pPr>
              <w:pStyle w:val="TAL"/>
            </w:pPr>
            <w:proofErr w:type="spellStart"/>
            <w:r w:rsidRPr="00FD0425">
              <w:t>Xn</w:t>
            </w:r>
            <w:proofErr w:type="spellEnd"/>
            <w:r w:rsidRPr="00FD0425">
              <w:t xml:space="preserve"> REMOVAL RESPONSE</w:t>
            </w:r>
          </w:p>
        </w:tc>
        <w:tc>
          <w:tcPr>
            <w:tcW w:w="2476" w:type="dxa"/>
          </w:tcPr>
          <w:p w14:paraId="1A067A06" w14:textId="77777777" w:rsidR="00765701" w:rsidRPr="00FD0425" w:rsidRDefault="00765701" w:rsidP="00765701">
            <w:pPr>
              <w:pStyle w:val="TAL"/>
            </w:pPr>
            <w:proofErr w:type="spellStart"/>
            <w:r w:rsidRPr="00FD0425">
              <w:t>Xn</w:t>
            </w:r>
            <w:proofErr w:type="spellEnd"/>
            <w:r w:rsidRPr="00FD0425">
              <w:t xml:space="preserve"> REMOVAL FAILURE</w:t>
            </w:r>
          </w:p>
        </w:tc>
      </w:tr>
      <w:tr w:rsidR="00765701" w:rsidRPr="00FD0425" w14:paraId="3B88819A" w14:textId="77777777" w:rsidTr="00765701">
        <w:trPr>
          <w:gridAfter w:val="1"/>
          <w:wAfter w:w="8" w:type="dxa"/>
          <w:cantSplit/>
          <w:jc w:val="center"/>
        </w:trPr>
        <w:tc>
          <w:tcPr>
            <w:tcW w:w="1668" w:type="dxa"/>
          </w:tcPr>
          <w:p w14:paraId="352A4D35" w14:textId="44280317" w:rsidR="00765701" w:rsidRPr="00FD0425" w:rsidRDefault="00765701" w:rsidP="00765701">
            <w:pPr>
              <w:pStyle w:val="TAL"/>
            </w:pPr>
            <w:r w:rsidRPr="00FD0425">
              <w:rPr>
                <w:rFonts w:cs="Arial"/>
                <w:lang w:eastAsia="ja-JP"/>
              </w:rPr>
              <w:t>E-UTRA - NR Cell Resource Coordination</w:t>
            </w:r>
          </w:p>
        </w:tc>
        <w:tc>
          <w:tcPr>
            <w:tcW w:w="2087" w:type="dxa"/>
          </w:tcPr>
          <w:p w14:paraId="32E0B8C8" w14:textId="4E0B7148" w:rsidR="00765701" w:rsidRPr="00FD0425" w:rsidRDefault="00765701" w:rsidP="00765701">
            <w:pPr>
              <w:pStyle w:val="TAL"/>
            </w:pPr>
            <w:r w:rsidRPr="00FD0425">
              <w:rPr>
                <w:rFonts w:cs="Arial"/>
                <w:lang w:eastAsia="ja-JP"/>
              </w:rPr>
              <w:t>E-UTRA - NR CELL RESOURCE COORDINATION REQUEST</w:t>
            </w:r>
          </w:p>
        </w:tc>
        <w:tc>
          <w:tcPr>
            <w:tcW w:w="2126" w:type="dxa"/>
          </w:tcPr>
          <w:p w14:paraId="721D91EB" w14:textId="2805AE86" w:rsidR="00765701" w:rsidRPr="00FD0425" w:rsidRDefault="00765701" w:rsidP="00765701">
            <w:pPr>
              <w:pStyle w:val="TAL"/>
            </w:pPr>
            <w:r w:rsidRPr="00FD0425">
              <w:rPr>
                <w:rFonts w:cs="Arial"/>
                <w:lang w:eastAsia="ja-JP"/>
              </w:rPr>
              <w:t>E-UTRA - NR CELL RESOURCE COORDINATION RESPONSE</w:t>
            </w:r>
          </w:p>
        </w:tc>
        <w:tc>
          <w:tcPr>
            <w:tcW w:w="2476" w:type="dxa"/>
          </w:tcPr>
          <w:p w14:paraId="7373C63A" w14:textId="77777777" w:rsidR="00765701" w:rsidRPr="00FD0425" w:rsidRDefault="00765701" w:rsidP="00765701">
            <w:pPr>
              <w:pStyle w:val="TAL"/>
            </w:pPr>
          </w:p>
        </w:tc>
      </w:tr>
      <w:tr w:rsidR="00765701" w:rsidRPr="00FD0425" w14:paraId="3C60FD02" w14:textId="77777777" w:rsidTr="00765701">
        <w:trPr>
          <w:gridAfter w:val="1"/>
          <w:wAfter w:w="8" w:type="dxa"/>
          <w:cantSplit/>
          <w:jc w:val="center"/>
        </w:trPr>
        <w:tc>
          <w:tcPr>
            <w:tcW w:w="1668" w:type="dxa"/>
          </w:tcPr>
          <w:p w14:paraId="7EE0C563" w14:textId="77777777" w:rsidR="00765701" w:rsidRPr="00FD0425" w:rsidRDefault="00765701" w:rsidP="00765701">
            <w:pPr>
              <w:pStyle w:val="TAL"/>
              <w:rPr>
                <w:rFonts w:cs="Arial"/>
                <w:lang w:eastAsia="ja-JP"/>
              </w:rPr>
            </w:pPr>
            <w:r w:rsidRPr="003A331A">
              <w:rPr>
                <w:rFonts w:cs="Arial"/>
                <w:lang w:eastAsia="ja-JP"/>
              </w:rPr>
              <w:t>Resource Status Reporting Initiation</w:t>
            </w:r>
          </w:p>
        </w:tc>
        <w:tc>
          <w:tcPr>
            <w:tcW w:w="2087" w:type="dxa"/>
          </w:tcPr>
          <w:p w14:paraId="10015C02" w14:textId="77777777" w:rsidR="00765701" w:rsidRPr="00FD0425" w:rsidRDefault="00765701" w:rsidP="00765701">
            <w:pPr>
              <w:pStyle w:val="TAL"/>
              <w:rPr>
                <w:rFonts w:cs="Arial"/>
                <w:lang w:eastAsia="ja-JP"/>
              </w:rPr>
            </w:pPr>
            <w:r w:rsidRPr="003A331A">
              <w:rPr>
                <w:rFonts w:cs="Arial"/>
                <w:lang w:eastAsia="ja-JP"/>
              </w:rPr>
              <w:t>RESOURCE STATUS REQUEST</w:t>
            </w:r>
          </w:p>
        </w:tc>
        <w:tc>
          <w:tcPr>
            <w:tcW w:w="2126" w:type="dxa"/>
          </w:tcPr>
          <w:p w14:paraId="1F3361B7" w14:textId="77777777" w:rsidR="00765701" w:rsidRPr="00FD0425" w:rsidRDefault="00765701" w:rsidP="00765701">
            <w:pPr>
              <w:pStyle w:val="TAL"/>
              <w:rPr>
                <w:rFonts w:cs="Arial"/>
                <w:lang w:eastAsia="ja-JP"/>
              </w:rPr>
            </w:pPr>
            <w:r w:rsidRPr="003A331A">
              <w:rPr>
                <w:rFonts w:cs="Arial"/>
                <w:lang w:eastAsia="ja-JP"/>
              </w:rPr>
              <w:t>RESOURCE STATUS RESPONSE</w:t>
            </w:r>
          </w:p>
        </w:tc>
        <w:tc>
          <w:tcPr>
            <w:tcW w:w="2476" w:type="dxa"/>
          </w:tcPr>
          <w:p w14:paraId="11386AAC" w14:textId="77777777" w:rsidR="00765701" w:rsidRPr="00FD0425" w:rsidRDefault="00765701" w:rsidP="00765701">
            <w:pPr>
              <w:pStyle w:val="TAL"/>
            </w:pPr>
            <w:r>
              <w:t>RESOURCE STATUS FAILURE</w:t>
            </w:r>
          </w:p>
        </w:tc>
      </w:tr>
      <w:tr w:rsidR="00765701" w:rsidRPr="00FD0425" w14:paraId="173FF255" w14:textId="77777777" w:rsidTr="00765701">
        <w:trPr>
          <w:gridAfter w:val="1"/>
          <w:wAfter w:w="8" w:type="dxa"/>
          <w:cantSplit/>
          <w:jc w:val="center"/>
        </w:trPr>
        <w:tc>
          <w:tcPr>
            <w:tcW w:w="1668" w:type="dxa"/>
          </w:tcPr>
          <w:p w14:paraId="6FD71C3A" w14:textId="77777777" w:rsidR="00765701" w:rsidRPr="00FD0425" w:rsidRDefault="00765701" w:rsidP="00765701">
            <w:pPr>
              <w:pStyle w:val="TAL"/>
              <w:rPr>
                <w:rFonts w:cs="Arial"/>
                <w:lang w:eastAsia="ja-JP"/>
              </w:rPr>
            </w:pPr>
            <w:r>
              <w:rPr>
                <w:rFonts w:cs="Arial"/>
                <w:lang w:eastAsia="ja-JP"/>
              </w:rPr>
              <w:t>Mobility Settings Change</w:t>
            </w:r>
          </w:p>
        </w:tc>
        <w:tc>
          <w:tcPr>
            <w:tcW w:w="2087" w:type="dxa"/>
          </w:tcPr>
          <w:p w14:paraId="2A62C97E" w14:textId="77777777" w:rsidR="00765701" w:rsidRPr="00FD0425" w:rsidRDefault="00765701" w:rsidP="00765701">
            <w:pPr>
              <w:pStyle w:val="TAL"/>
              <w:rPr>
                <w:rFonts w:cs="Arial"/>
                <w:lang w:eastAsia="ja-JP"/>
              </w:rPr>
            </w:pPr>
            <w:r>
              <w:rPr>
                <w:rFonts w:cs="Arial"/>
                <w:lang w:eastAsia="ja-JP"/>
              </w:rPr>
              <w:t>MOBILITY CHANGE REQUEST</w:t>
            </w:r>
          </w:p>
        </w:tc>
        <w:tc>
          <w:tcPr>
            <w:tcW w:w="2126" w:type="dxa"/>
          </w:tcPr>
          <w:p w14:paraId="2AD8BA52" w14:textId="77777777" w:rsidR="00765701" w:rsidRPr="00FD0425" w:rsidRDefault="00765701" w:rsidP="00765701">
            <w:pPr>
              <w:pStyle w:val="TAL"/>
              <w:rPr>
                <w:rFonts w:cs="Arial"/>
                <w:lang w:eastAsia="ja-JP"/>
              </w:rPr>
            </w:pPr>
            <w:r>
              <w:rPr>
                <w:rFonts w:cs="Arial"/>
                <w:lang w:eastAsia="ja-JP"/>
              </w:rPr>
              <w:t>MOBILITY CHANGE ACKNOWLEDGE</w:t>
            </w:r>
          </w:p>
        </w:tc>
        <w:tc>
          <w:tcPr>
            <w:tcW w:w="2476" w:type="dxa"/>
          </w:tcPr>
          <w:p w14:paraId="5770A392" w14:textId="77777777" w:rsidR="00765701" w:rsidRPr="00FD0425" w:rsidRDefault="00765701" w:rsidP="00765701">
            <w:pPr>
              <w:pStyle w:val="TAL"/>
            </w:pPr>
            <w:r w:rsidRPr="00970664">
              <w:t>MOBILITY CHANGE FAILURE</w:t>
            </w:r>
          </w:p>
        </w:tc>
      </w:tr>
    </w:tbl>
    <w:p w14:paraId="0B4055A3" w14:textId="77777777" w:rsidR="00765701" w:rsidRPr="00FD0425" w:rsidRDefault="00765701" w:rsidP="00765701"/>
    <w:p w14:paraId="3E220EE1" w14:textId="77777777" w:rsidR="00765701" w:rsidRPr="00FD0425" w:rsidRDefault="00765701" w:rsidP="00765701">
      <w:pPr>
        <w:pStyle w:val="TH"/>
      </w:pPr>
      <w:r w:rsidRPr="00FD0425">
        <w:lastRenderedPageBreak/>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765701" w:rsidRPr="00FD0425" w14:paraId="1383AFBF" w14:textId="77777777" w:rsidTr="00765701">
        <w:trPr>
          <w:cantSplit/>
          <w:tblHeader/>
          <w:jc w:val="center"/>
        </w:trPr>
        <w:tc>
          <w:tcPr>
            <w:tcW w:w="3085" w:type="dxa"/>
          </w:tcPr>
          <w:p w14:paraId="3BA19E36" w14:textId="77777777" w:rsidR="00765701" w:rsidRPr="00FD0425" w:rsidRDefault="00765701" w:rsidP="00765701">
            <w:pPr>
              <w:pStyle w:val="TAH"/>
            </w:pPr>
            <w:r w:rsidRPr="00FD0425">
              <w:t>Elementary Procedure</w:t>
            </w:r>
          </w:p>
        </w:tc>
        <w:tc>
          <w:tcPr>
            <w:tcW w:w="3250" w:type="dxa"/>
          </w:tcPr>
          <w:p w14:paraId="423F5A9A" w14:textId="77777777" w:rsidR="00765701" w:rsidRPr="00FD0425" w:rsidRDefault="00765701" w:rsidP="00765701">
            <w:pPr>
              <w:pStyle w:val="TAH"/>
            </w:pPr>
            <w:r w:rsidRPr="00FD0425">
              <w:t>Initiating Message</w:t>
            </w:r>
          </w:p>
        </w:tc>
      </w:tr>
      <w:tr w:rsidR="00765701" w:rsidRPr="00FD0425" w14:paraId="69BE1DB7" w14:textId="77777777" w:rsidTr="00765701">
        <w:trPr>
          <w:cantSplit/>
          <w:jc w:val="center"/>
        </w:trPr>
        <w:tc>
          <w:tcPr>
            <w:tcW w:w="3085" w:type="dxa"/>
          </w:tcPr>
          <w:p w14:paraId="3DF9F825" w14:textId="77777777" w:rsidR="00765701" w:rsidRPr="00FD0425" w:rsidRDefault="00765701" w:rsidP="00765701">
            <w:pPr>
              <w:pStyle w:val="TAL"/>
            </w:pPr>
            <w:r w:rsidRPr="00FD0425">
              <w:t>Handover Cancel</w:t>
            </w:r>
          </w:p>
        </w:tc>
        <w:tc>
          <w:tcPr>
            <w:tcW w:w="3250" w:type="dxa"/>
          </w:tcPr>
          <w:p w14:paraId="39B18167" w14:textId="77777777" w:rsidR="00765701" w:rsidRPr="00FD0425" w:rsidRDefault="00765701" w:rsidP="00765701">
            <w:pPr>
              <w:pStyle w:val="TAL"/>
            </w:pPr>
            <w:r w:rsidRPr="00FD0425">
              <w:t>HANDOVER CANCEL</w:t>
            </w:r>
          </w:p>
        </w:tc>
      </w:tr>
      <w:tr w:rsidR="00765701" w:rsidRPr="00FD0425" w14:paraId="1D31D3C7" w14:textId="77777777" w:rsidTr="00765701">
        <w:trPr>
          <w:cantSplit/>
          <w:jc w:val="center"/>
        </w:trPr>
        <w:tc>
          <w:tcPr>
            <w:tcW w:w="3085" w:type="dxa"/>
          </w:tcPr>
          <w:p w14:paraId="3D86D264" w14:textId="77777777" w:rsidR="00765701" w:rsidRPr="00FD0425" w:rsidRDefault="00765701" w:rsidP="00765701">
            <w:pPr>
              <w:pStyle w:val="TAL"/>
            </w:pPr>
            <w:r w:rsidRPr="00FD0425">
              <w:t>SN Status Transfer</w:t>
            </w:r>
          </w:p>
        </w:tc>
        <w:tc>
          <w:tcPr>
            <w:tcW w:w="3250" w:type="dxa"/>
          </w:tcPr>
          <w:p w14:paraId="78422928" w14:textId="77777777" w:rsidR="00765701" w:rsidRPr="00FD0425" w:rsidRDefault="00765701" w:rsidP="00765701">
            <w:pPr>
              <w:pStyle w:val="TAL"/>
            </w:pPr>
            <w:r w:rsidRPr="00FD0425">
              <w:t>SN STATUS TRANSFER</w:t>
            </w:r>
          </w:p>
        </w:tc>
      </w:tr>
      <w:tr w:rsidR="00765701" w:rsidRPr="00FD0425" w14:paraId="0413A6DE" w14:textId="77777777" w:rsidTr="00765701">
        <w:trPr>
          <w:cantSplit/>
          <w:jc w:val="center"/>
        </w:trPr>
        <w:tc>
          <w:tcPr>
            <w:tcW w:w="3085" w:type="dxa"/>
          </w:tcPr>
          <w:p w14:paraId="1B9630AB" w14:textId="77777777" w:rsidR="00765701" w:rsidRPr="00FD0425" w:rsidRDefault="00765701" w:rsidP="00765701">
            <w:pPr>
              <w:pStyle w:val="TAL"/>
            </w:pPr>
            <w:r w:rsidRPr="00FD0425">
              <w:t>RAN Paging</w:t>
            </w:r>
          </w:p>
        </w:tc>
        <w:tc>
          <w:tcPr>
            <w:tcW w:w="3250" w:type="dxa"/>
          </w:tcPr>
          <w:p w14:paraId="6BD5CC83" w14:textId="77777777" w:rsidR="00765701" w:rsidRPr="00FD0425" w:rsidRDefault="00765701" w:rsidP="00765701">
            <w:pPr>
              <w:pStyle w:val="TAL"/>
            </w:pPr>
            <w:r w:rsidRPr="00FD0425">
              <w:t>RAN PAGING</w:t>
            </w:r>
          </w:p>
        </w:tc>
      </w:tr>
      <w:tr w:rsidR="00765701" w:rsidRPr="00FD0425" w14:paraId="46361469" w14:textId="77777777" w:rsidTr="00765701">
        <w:trPr>
          <w:cantSplit/>
          <w:jc w:val="center"/>
        </w:trPr>
        <w:tc>
          <w:tcPr>
            <w:tcW w:w="3085" w:type="dxa"/>
          </w:tcPr>
          <w:p w14:paraId="00F54E12" w14:textId="77777777" w:rsidR="00765701" w:rsidRPr="00FD0425" w:rsidRDefault="00765701" w:rsidP="00765701">
            <w:pPr>
              <w:pStyle w:val="TAL"/>
            </w:pPr>
            <w:proofErr w:type="spellStart"/>
            <w:r w:rsidRPr="00FD0425">
              <w:t>Xn</w:t>
            </w:r>
            <w:proofErr w:type="spellEnd"/>
            <w:r w:rsidRPr="00FD0425">
              <w:t>-U Address Indication</w:t>
            </w:r>
          </w:p>
        </w:tc>
        <w:tc>
          <w:tcPr>
            <w:tcW w:w="3250" w:type="dxa"/>
          </w:tcPr>
          <w:p w14:paraId="5DC0BD96" w14:textId="77777777" w:rsidR="00765701" w:rsidRPr="00FD0425" w:rsidRDefault="00765701" w:rsidP="00765701">
            <w:pPr>
              <w:pStyle w:val="TAL"/>
            </w:pPr>
            <w:r w:rsidRPr="00FD0425">
              <w:t>XN-U ADDRESS INDICATION</w:t>
            </w:r>
          </w:p>
        </w:tc>
      </w:tr>
      <w:tr w:rsidR="00765701" w:rsidRPr="00FD0425" w14:paraId="0C1A5DFD" w14:textId="77777777" w:rsidTr="00765701">
        <w:trPr>
          <w:cantSplit/>
          <w:jc w:val="center"/>
        </w:trPr>
        <w:tc>
          <w:tcPr>
            <w:tcW w:w="3085" w:type="dxa"/>
          </w:tcPr>
          <w:p w14:paraId="23B9DB2F" w14:textId="77777777" w:rsidR="00765701" w:rsidRPr="00FD0425" w:rsidRDefault="00765701" w:rsidP="00765701">
            <w:pPr>
              <w:pStyle w:val="TAL"/>
            </w:pPr>
            <w:r w:rsidRPr="00FD0425">
              <w:t>S-NG-RAN node Reconfiguration Completion</w:t>
            </w:r>
          </w:p>
        </w:tc>
        <w:tc>
          <w:tcPr>
            <w:tcW w:w="3250" w:type="dxa"/>
          </w:tcPr>
          <w:p w14:paraId="2C1A6827" w14:textId="77777777" w:rsidR="00765701" w:rsidRPr="00FD0425" w:rsidRDefault="00765701" w:rsidP="00765701">
            <w:pPr>
              <w:pStyle w:val="TAL"/>
            </w:pPr>
            <w:r w:rsidRPr="00FD0425">
              <w:t>S-NODE RECONFIGURATION COMPLETE</w:t>
            </w:r>
          </w:p>
        </w:tc>
      </w:tr>
      <w:tr w:rsidR="00765701" w:rsidRPr="00FD0425" w14:paraId="182C01CF" w14:textId="77777777" w:rsidTr="00765701">
        <w:trPr>
          <w:cantSplit/>
          <w:jc w:val="center"/>
        </w:trPr>
        <w:tc>
          <w:tcPr>
            <w:tcW w:w="3085" w:type="dxa"/>
          </w:tcPr>
          <w:p w14:paraId="6A9460C4" w14:textId="77777777" w:rsidR="00765701" w:rsidRPr="00FD0425" w:rsidRDefault="00765701" w:rsidP="00765701">
            <w:pPr>
              <w:pStyle w:val="TAL"/>
            </w:pPr>
            <w:r w:rsidRPr="00FD0425">
              <w:t>S-NG-RAN node Counter Check</w:t>
            </w:r>
          </w:p>
        </w:tc>
        <w:tc>
          <w:tcPr>
            <w:tcW w:w="3250" w:type="dxa"/>
          </w:tcPr>
          <w:p w14:paraId="59511F56" w14:textId="77777777" w:rsidR="00765701" w:rsidRPr="00FD0425" w:rsidRDefault="00765701" w:rsidP="00765701">
            <w:pPr>
              <w:pStyle w:val="TAL"/>
            </w:pPr>
            <w:r w:rsidRPr="00FD0425">
              <w:t>S-NODE COUNTER CHECK REQUEST</w:t>
            </w:r>
          </w:p>
        </w:tc>
      </w:tr>
      <w:tr w:rsidR="00765701" w:rsidRPr="00FD0425" w14:paraId="0843D8AD" w14:textId="77777777" w:rsidTr="00765701">
        <w:trPr>
          <w:cantSplit/>
          <w:jc w:val="center"/>
        </w:trPr>
        <w:tc>
          <w:tcPr>
            <w:tcW w:w="3085" w:type="dxa"/>
            <w:tcBorders>
              <w:top w:val="single" w:sz="4" w:space="0" w:color="auto"/>
              <w:left w:val="single" w:sz="4" w:space="0" w:color="auto"/>
              <w:bottom w:val="single" w:sz="4" w:space="0" w:color="auto"/>
              <w:right w:val="single" w:sz="4" w:space="0" w:color="auto"/>
            </w:tcBorders>
          </w:tcPr>
          <w:p w14:paraId="6B4E1453" w14:textId="77777777" w:rsidR="00765701" w:rsidRPr="00FD0425" w:rsidRDefault="00765701" w:rsidP="00765701">
            <w:pPr>
              <w:pStyle w:val="TAL"/>
            </w:pPr>
            <w:r w:rsidRPr="00FD0425">
              <w:t>UE Context Release</w:t>
            </w:r>
          </w:p>
        </w:tc>
        <w:tc>
          <w:tcPr>
            <w:tcW w:w="3250" w:type="dxa"/>
            <w:tcBorders>
              <w:top w:val="single" w:sz="4" w:space="0" w:color="auto"/>
              <w:left w:val="single" w:sz="4" w:space="0" w:color="auto"/>
              <w:bottom w:val="single" w:sz="4" w:space="0" w:color="auto"/>
              <w:right w:val="single" w:sz="4" w:space="0" w:color="auto"/>
            </w:tcBorders>
          </w:tcPr>
          <w:p w14:paraId="2D6EA1D9" w14:textId="77777777" w:rsidR="00765701" w:rsidRPr="00FD0425" w:rsidRDefault="00765701" w:rsidP="00765701">
            <w:pPr>
              <w:pStyle w:val="TAL"/>
            </w:pPr>
            <w:r w:rsidRPr="00FD0425">
              <w:t>UE CONTEXT RELEASE</w:t>
            </w:r>
          </w:p>
        </w:tc>
      </w:tr>
      <w:tr w:rsidR="00765701" w:rsidRPr="00FD0425" w14:paraId="1DF65DDA" w14:textId="77777777" w:rsidTr="00765701">
        <w:trPr>
          <w:cantSplit/>
          <w:jc w:val="center"/>
        </w:trPr>
        <w:tc>
          <w:tcPr>
            <w:tcW w:w="3085" w:type="dxa"/>
            <w:tcBorders>
              <w:top w:val="single" w:sz="4" w:space="0" w:color="auto"/>
              <w:left w:val="single" w:sz="4" w:space="0" w:color="auto"/>
              <w:bottom w:val="single" w:sz="4" w:space="0" w:color="auto"/>
              <w:right w:val="single" w:sz="4" w:space="0" w:color="auto"/>
            </w:tcBorders>
          </w:tcPr>
          <w:p w14:paraId="2DDC2C55" w14:textId="77777777" w:rsidR="00765701" w:rsidRPr="00FD0425" w:rsidRDefault="00765701" w:rsidP="00765701">
            <w:pPr>
              <w:pStyle w:val="TAL"/>
            </w:pPr>
            <w:r w:rsidRPr="00FD0425">
              <w:t>RRC Transfer</w:t>
            </w:r>
          </w:p>
        </w:tc>
        <w:tc>
          <w:tcPr>
            <w:tcW w:w="3250" w:type="dxa"/>
            <w:tcBorders>
              <w:top w:val="single" w:sz="4" w:space="0" w:color="auto"/>
              <w:left w:val="single" w:sz="4" w:space="0" w:color="auto"/>
              <w:bottom w:val="single" w:sz="4" w:space="0" w:color="auto"/>
              <w:right w:val="single" w:sz="4" w:space="0" w:color="auto"/>
            </w:tcBorders>
          </w:tcPr>
          <w:p w14:paraId="729D774B" w14:textId="77777777" w:rsidR="00765701" w:rsidRPr="00FD0425" w:rsidRDefault="00765701" w:rsidP="00765701">
            <w:pPr>
              <w:pStyle w:val="TAL"/>
            </w:pPr>
            <w:r w:rsidRPr="00FD0425">
              <w:t>RRC TRANSFER</w:t>
            </w:r>
          </w:p>
        </w:tc>
      </w:tr>
      <w:tr w:rsidR="00765701" w:rsidRPr="00FD0425" w14:paraId="120D35DE" w14:textId="77777777" w:rsidTr="00765701">
        <w:trPr>
          <w:cantSplit/>
          <w:jc w:val="center"/>
        </w:trPr>
        <w:tc>
          <w:tcPr>
            <w:tcW w:w="3085" w:type="dxa"/>
            <w:tcBorders>
              <w:top w:val="single" w:sz="4" w:space="0" w:color="auto"/>
              <w:left w:val="single" w:sz="4" w:space="0" w:color="auto"/>
              <w:bottom w:val="single" w:sz="4" w:space="0" w:color="auto"/>
              <w:right w:val="single" w:sz="4" w:space="0" w:color="auto"/>
            </w:tcBorders>
          </w:tcPr>
          <w:p w14:paraId="0F7B335D" w14:textId="77777777" w:rsidR="00765701" w:rsidRPr="00FD0425" w:rsidRDefault="00765701" w:rsidP="00765701">
            <w:pPr>
              <w:pStyle w:val="TAL"/>
            </w:pPr>
            <w:r w:rsidRPr="00FD0425">
              <w:t>Error Indication</w:t>
            </w:r>
          </w:p>
        </w:tc>
        <w:tc>
          <w:tcPr>
            <w:tcW w:w="3250" w:type="dxa"/>
            <w:tcBorders>
              <w:top w:val="single" w:sz="4" w:space="0" w:color="auto"/>
              <w:left w:val="single" w:sz="4" w:space="0" w:color="auto"/>
              <w:bottom w:val="single" w:sz="4" w:space="0" w:color="auto"/>
              <w:right w:val="single" w:sz="4" w:space="0" w:color="auto"/>
            </w:tcBorders>
          </w:tcPr>
          <w:p w14:paraId="046E2EFC" w14:textId="77777777" w:rsidR="00765701" w:rsidRPr="00FD0425" w:rsidRDefault="00765701" w:rsidP="00765701">
            <w:pPr>
              <w:pStyle w:val="TAL"/>
            </w:pPr>
            <w:r w:rsidRPr="00FD0425">
              <w:t>ERROR INDICATION</w:t>
            </w:r>
          </w:p>
        </w:tc>
      </w:tr>
      <w:tr w:rsidR="00765701" w:rsidRPr="00FD0425" w14:paraId="64BAC4A4" w14:textId="77777777" w:rsidTr="00765701">
        <w:trPr>
          <w:cantSplit/>
          <w:jc w:val="center"/>
        </w:trPr>
        <w:tc>
          <w:tcPr>
            <w:tcW w:w="3085" w:type="dxa"/>
            <w:tcBorders>
              <w:top w:val="single" w:sz="4" w:space="0" w:color="auto"/>
              <w:left w:val="single" w:sz="4" w:space="0" w:color="auto"/>
              <w:bottom w:val="single" w:sz="4" w:space="0" w:color="auto"/>
              <w:right w:val="single" w:sz="4" w:space="0" w:color="auto"/>
            </w:tcBorders>
          </w:tcPr>
          <w:p w14:paraId="1FD84198" w14:textId="77777777" w:rsidR="00765701" w:rsidRPr="00FD0425" w:rsidRDefault="00765701" w:rsidP="00765701">
            <w:pPr>
              <w:pStyle w:val="TAL"/>
            </w:pPr>
            <w:r w:rsidRPr="00FD0425">
              <w:t>Notification Control Indication</w:t>
            </w:r>
          </w:p>
        </w:tc>
        <w:tc>
          <w:tcPr>
            <w:tcW w:w="3250" w:type="dxa"/>
            <w:tcBorders>
              <w:top w:val="single" w:sz="4" w:space="0" w:color="auto"/>
              <w:left w:val="single" w:sz="4" w:space="0" w:color="auto"/>
              <w:bottom w:val="single" w:sz="4" w:space="0" w:color="auto"/>
              <w:right w:val="single" w:sz="4" w:space="0" w:color="auto"/>
            </w:tcBorders>
          </w:tcPr>
          <w:p w14:paraId="465923AF" w14:textId="77777777" w:rsidR="00765701" w:rsidRPr="00FD0425" w:rsidRDefault="00765701" w:rsidP="00765701">
            <w:pPr>
              <w:pStyle w:val="TAL"/>
            </w:pPr>
            <w:r w:rsidRPr="00FD0425">
              <w:t>NOTIFICATION CONTROL INDICATION</w:t>
            </w:r>
          </w:p>
        </w:tc>
      </w:tr>
      <w:tr w:rsidR="00765701" w:rsidRPr="00FD0425" w14:paraId="0B5FE010" w14:textId="77777777" w:rsidTr="00765701">
        <w:trPr>
          <w:cantSplit/>
          <w:jc w:val="center"/>
        </w:trPr>
        <w:tc>
          <w:tcPr>
            <w:tcW w:w="3085" w:type="dxa"/>
            <w:tcBorders>
              <w:top w:val="single" w:sz="4" w:space="0" w:color="auto"/>
              <w:left w:val="single" w:sz="4" w:space="0" w:color="auto"/>
              <w:bottom w:val="single" w:sz="4" w:space="0" w:color="auto"/>
              <w:right w:val="single" w:sz="4" w:space="0" w:color="auto"/>
            </w:tcBorders>
          </w:tcPr>
          <w:p w14:paraId="6C16C023" w14:textId="77777777" w:rsidR="00765701" w:rsidRPr="00FD0425" w:rsidRDefault="00765701" w:rsidP="00765701">
            <w:pPr>
              <w:pStyle w:val="TAL"/>
            </w:pPr>
            <w:r w:rsidRPr="00FD0425">
              <w:t>Activity Notification</w:t>
            </w:r>
          </w:p>
        </w:tc>
        <w:tc>
          <w:tcPr>
            <w:tcW w:w="3250" w:type="dxa"/>
            <w:tcBorders>
              <w:top w:val="single" w:sz="4" w:space="0" w:color="auto"/>
              <w:left w:val="single" w:sz="4" w:space="0" w:color="auto"/>
              <w:bottom w:val="single" w:sz="4" w:space="0" w:color="auto"/>
              <w:right w:val="single" w:sz="4" w:space="0" w:color="auto"/>
            </w:tcBorders>
          </w:tcPr>
          <w:p w14:paraId="3FD5E285" w14:textId="77777777" w:rsidR="00765701" w:rsidRPr="00FD0425" w:rsidRDefault="00765701" w:rsidP="00765701">
            <w:pPr>
              <w:pStyle w:val="TAL"/>
            </w:pPr>
            <w:r w:rsidRPr="00FD0425">
              <w:t>ACTIVITY NOTIFICATION</w:t>
            </w:r>
          </w:p>
        </w:tc>
      </w:tr>
      <w:tr w:rsidR="00765701" w:rsidRPr="00FD0425" w14:paraId="625B20C7" w14:textId="77777777" w:rsidTr="00765701">
        <w:trPr>
          <w:cantSplit/>
          <w:jc w:val="center"/>
        </w:trPr>
        <w:tc>
          <w:tcPr>
            <w:tcW w:w="3085" w:type="dxa"/>
            <w:tcBorders>
              <w:top w:val="single" w:sz="4" w:space="0" w:color="auto"/>
              <w:left w:val="single" w:sz="4" w:space="0" w:color="auto"/>
              <w:bottom w:val="single" w:sz="4" w:space="0" w:color="auto"/>
              <w:right w:val="single" w:sz="4" w:space="0" w:color="auto"/>
            </w:tcBorders>
          </w:tcPr>
          <w:p w14:paraId="78236DD2" w14:textId="77777777" w:rsidR="00765701" w:rsidRPr="00FD0425" w:rsidRDefault="00765701" w:rsidP="00765701">
            <w:pPr>
              <w:pStyle w:val="TAL"/>
            </w:pPr>
            <w:r w:rsidRPr="00FD0425">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02391158" w14:textId="77777777" w:rsidR="00765701" w:rsidRPr="00FD0425" w:rsidRDefault="00765701" w:rsidP="00765701">
            <w:pPr>
              <w:pStyle w:val="TAL"/>
            </w:pPr>
            <w:r w:rsidRPr="00FD0425">
              <w:t>SECONDARY RAT DATA USAGE REPORT</w:t>
            </w:r>
          </w:p>
        </w:tc>
      </w:tr>
      <w:tr w:rsidR="00765701" w:rsidRPr="00FD0425" w14:paraId="1F326254" w14:textId="77777777" w:rsidTr="00765701">
        <w:trPr>
          <w:cantSplit/>
          <w:jc w:val="center"/>
        </w:trPr>
        <w:tc>
          <w:tcPr>
            <w:tcW w:w="3085" w:type="dxa"/>
            <w:tcBorders>
              <w:top w:val="single" w:sz="4" w:space="0" w:color="auto"/>
              <w:left w:val="single" w:sz="4" w:space="0" w:color="auto"/>
              <w:bottom w:val="single" w:sz="4" w:space="0" w:color="auto"/>
              <w:right w:val="single" w:sz="4" w:space="0" w:color="auto"/>
            </w:tcBorders>
          </w:tcPr>
          <w:p w14:paraId="5D055AE5" w14:textId="77777777" w:rsidR="00765701" w:rsidRPr="00FD0425" w:rsidRDefault="00765701" w:rsidP="00765701">
            <w:pPr>
              <w:pStyle w:val="TAL"/>
            </w:pPr>
            <w:r w:rsidRPr="00FD0425">
              <w:t>Trace Start</w:t>
            </w:r>
          </w:p>
        </w:tc>
        <w:tc>
          <w:tcPr>
            <w:tcW w:w="3250" w:type="dxa"/>
            <w:tcBorders>
              <w:top w:val="single" w:sz="4" w:space="0" w:color="auto"/>
              <w:left w:val="single" w:sz="4" w:space="0" w:color="auto"/>
              <w:bottom w:val="single" w:sz="4" w:space="0" w:color="auto"/>
              <w:right w:val="single" w:sz="4" w:space="0" w:color="auto"/>
            </w:tcBorders>
          </w:tcPr>
          <w:p w14:paraId="317CE38D" w14:textId="77777777" w:rsidR="00765701" w:rsidRPr="00FD0425" w:rsidRDefault="00765701" w:rsidP="00765701">
            <w:pPr>
              <w:pStyle w:val="TAL"/>
            </w:pPr>
            <w:r w:rsidRPr="00FD0425">
              <w:t>TRACE START</w:t>
            </w:r>
          </w:p>
        </w:tc>
      </w:tr>
      <w:tr w:rsidR="00765701" w:rsidRPr="00FD0425" w14:paraId="69DC2B68" w14:textId="77777777" w:rsidTr="00765701">
        <w:trPr>
          <w:cantSplit/>
          <w:jc w:val="center"/>
        </w:trPr>
        <w:tc>
          <w:tcPr>
            <w:tcW w:w="3085" w:type="dxa"/>
            <w:tcBorders>
              <w:top w:val="single" w:sz="4" w:space="0" w:color="auto"/>
              <w:left w:val="single" w:sz="4" w:space="0" w:color="auto"/>
              <w:bottom w:val="single" w:sz="4" w:space="0" w:color="auto"/>
              <w:right w:val="single" w:sz="4" w:space="0" w:color="auto"/>
            </w:tcBorders>
          </w:tcPr>
          <w:p w14:paraId="6AF2FCA4" w14:textId="77777777" w:rsidR="00765701" w:rsidRPr="00FD0425" w:rsidRDefault="00765701" w:rsidP="00765701">
            <w:pPr>
              <w:pStyle w:val="TAL"/>
            </w:pPr>
            <w:r w:rsidRPr="00FD0425">
              <w:t>Deactivate Trace</w:t>
            </w:r>
          </w:p>
        </w:tc>
        <w:tc>
          <w:tcPr>
            <w:tcW w:w="3250" w:type="dxa"/>
            <w:tcBorders>
              <w:top w:val="single" w:sz="4" w:space="0" w:color="auto"/>
              <w:left w:val="single" w:sz="4" w:space="0" w:color="auto"/>
              <w:bottom w:val="single" w:sz="4" w:space="0" w:color="auto"/>
              <w:right w:val="single" w:sz="4" w:space="0" w:color="auto"/>
            </w:tcBorders>
          </w:tcPr>
          <w:p w14:paraId="06D30E67" w14:textId="77777777" w:rsidR="00765701" w:rsidRPr="00FD0425" w:rsidRDefault="00765701" w:rsidP="00765701">
            <w:pPr>
              <w:pStyle w:val="TAL"/>
            </w:pPr>
            <w:r w:rsidRPr="00FD0425">
              <w:t>DEACTIVATE TRACE</w:t>
            </w:r>
          </w:p>
        </w:tc>
      </w:tr>
      <w:tr w:rsidR="00765701" w:rsidRPr="00FD0425" w14:paraId="4303DB93" w14:textId="77777777" w:rsidTr="00765701">
        <w:trPr>
          <w:cantSplit/>
          <w:jc w:val="center"/>
        </w:trPr>
        <w:tc>
          <w:tcPr>
            <w:tcW w:w="3085" w:type="dxa"/>
            <w:tcBorders>
              <w:top w:val="single" w:sz="4" w:space="0" w:color="auto"/>
              <w:left w:val="single" w:sz="4" w:space="0" w:color="auto"/>
              <w:bottom w:val="single" w:sz="4" w:space="0" w:color="auto"/>
              <w:right w:val="single" w:sz="4" w:space="0" w:color="auto"/>
            </w:tcBorders>
          </w:tcPr>
          <w:p w14:paraId="3E7A1224" w14:textId="77777777" w:rsidR="00765701" w:rsidRPr="00FD0425" w:rsidRDefault="00765701" w:rsidP="00765701">
            <w:pPr>
              <w:pStyle w:val="TAL"/>
            </w:pPr>
            <w:r>
              <w:t>Handover Success</w:t>
            </w:r>
          </w:p>
        </w:tc>
        <w:tc>
          <w:tcPr>
            <w:tcW w:w="3250" w:type="dxa"/>
            <w:tcBorders>
              <w:top w:val="single" w:sz="4" w:space="0" w:color="auto"/>
              <w:left w:val="single" w:sz="4" w:space="0" w:color="auto"/>
              <w:bottom w:val="single" w:sz="4" w:space="0" w:color="auto"/>
              <w:right w:val="single" w:sz="4" w:space="0" w:color="auto"/>
            </w:tcBorders>
          </w:tcPr>
          <w:p w14:paraId="6C16D55A" w14:textId="77777777" w:rsidR="00765701" w:rsidRPr="00FD0425" w:rsidRDefault="00765701" w:rsidP="00765701">
            <w:pPr>
              <w:pStyle w:val="TAL"/>
            </w:pPr>
            <w:r>
              <w:t>HANDOVER SUCCESS</w:t>
            </w:r>
          </w:p>
        </w:tc>
      </w:tr>
      <w:tr w:rsidR="00765701" w:rsidRPr="00FD0425" w14:paraId="70F08ACE" w14:textId="77777777" w:rsidTr="00765701">
        <w:trPr>
          <w:cantSplit/>
          <w:jc w:val="center"/>
        </w:trPr>
        <w:tc>
          <w:tcPr>
            <w:tcW w:w="3085" w:type="dxa"/>
            <w:tcBorders>
              <w:top w:val="single" w:sz="4" w:space="0" w:color="auto"/>
              <w:left w:val="single" w:sz="4" w:space="0" w:color="auto"/>
              <w:bottom w:val="single" w:sz="4" w:space="0" w:color="auto"/>
              <w:right w:val="single" w:sz="4" w:space="0" w:color="auto"/>
            </w:tcBorders>
          </w:tcPr>
          <w:p w14:paraId="060B763D" w14:textId="77777777" w:rsidR="00765701" w:rsidRPr="00FD0425" w:rsidRDefault="00765701" w:rsidP="00765701">
            <w:pPr>
              <w:pStyle w:val="TAL"/>
            </w:pPr>
            <w:r>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00C3C1DA" w14:textId="77777777" w:rsidR="00765701" w:rsidRPr="00FD0425" w:rsidRDefault="00765701" w:rsidP="00765701">
            <w:pPr>
              <w:pStyle w:val="TAL"/>
            </w:pPr>
            <w:r>
              <w:t>CONDITIONAL HANDOVER CANCEL</w:t>
            </w:r>
          </w:p>
        </w:tc>
      </w:tr>
      <w:tr w:rsidR="00765701" w:rsidRPr="00FD0425" w14:paraId="0633FB02" w14:textId="77777777" w:rsidTr="00765701">
        <w:trPr>
          <w:cantSplit/>
          <w:jc w:val="center"/>
        </w:trPr>
        <w:tc>
          <w:tcPr>
            <w:tcW w:w="3085" w:type="dxa"/>
            <w:tcBorders>
              <w:top w:val="single" w:sz="4" w:space="0" w:color="auto"/>
              <w:left w:val="single" w:sz="4" w:space="0" w:color="auto"/>
              <w:bottom w:val="single" w:sz="4" w:space="0" w:color="auto"/>
              <w:right w:val="single" w:sz="4" w:space="0" w:color="auto"/>
            </w:tcBorders>
          </w:tcPr>
          <w:p w14:paraId="5709ED08" w14:textId="77777777" w:rsidR="00765701" w:rsidRPr="00FD0425" w:rsidRDefault="00765701" w:rsidP="00765701">
            <w:pPr>
              <w:pStyle w:val="TAL"/>
            </w:pPr>
            <w:r>
              <w:t>Early Status Transfer</w:t>
            </w:r>
          </w:p>
        </w:tc>
        <w:tc>
          <w:tcPr>
            <w:tcW w:w="3250" w:type="dxa"/>
            <w:tcBorders>
              <w:top w:val="single" w:sz="4" w:space="0" w:color="auto"/>
              <w:left w:val="single" w:sz="4" w:space="0" w:color="auto"/>
              <w:bottom w:val="single" w:sz="4" w:space="0" w:color="auto"/>
              <w:right w:val="single" w:sz="4" w:space="0" w:color="auto"/>
            </w:tcBorders>
          </w:tcPr>
          <w:p w14:paraId="32D73C60" w14:textId="77777777" w:rsidR="00765701" w:rsidRPr="00FD0425" w:rsidRDefault="00765701" w:rsidP="00765701">
            <w:pPr>
              <w:pStyle w:val="TAL"/>
            </w:pPr>
            <w:r>
              <w:t>EARLY STATUS TRANSFER</w:t>
            </w:r>
          </w:p>
        </w:tc>
      </w:tr>
      <w:tr w:rsidR="00765701" w:rsidRPr="00FD0425" w14:paraId="03480A12" w14:textId="77777777" w:rsidTr="00765701">
        <w:trPr>
          <w:cantSplit/>
          <w:jc w:val="center"/>
        </w:trPr>
        <w:tc>
          <w:tcPr>
            <w:tcW w:w="3085" w:type="dxa"/>
            <w:tcBorders>
              <w:top w:val="single" w:sz="4" w:space="0" w:color="auto"/>
              <w:left w:val="single" w:sz="4" w:space="0" w:color="auto"/>
              <w:bottom w:val="single" w:sz="4" w:space="0" w:color="auto"/>
              <w:right w:val="single" w:sz="4" w:space="0" w:color="auto"/>
            </w:tcBorders>
          </w:tcPr>
          <w:p w14:paraId="13311DD2" w14:textId="77777777" w:rsidR="00765701" w:rsidRDefault="00765701" w:rsidP="00765701">
            <w:pPr>
              <w:pStyle w:val="TAL"/>
            </w:pPr>
            <w:r>
              <w:rPr>
                <w:rFonts w:hint="eastAsia"/>
              </w:rPr>
              <w:t>Failure Indication</w:t>
            </w:r>
          </w:p>
        </w:tc>
        <w:tc>
          <w:tcPr>
            <w:tcW w:w="3250" w:type="dxa"/>
            <w:tcBorders>
              <w:top w:val="single" w:sz="4" w:space="0" w:color="auto"/>
              <w:left w:val="single" w:sz="4" w:space="0" w:color="auto"/>
              <w:bottom w:val="single" w:sz="4" w:space="0" w:color="auto"/>
              <w:right w:val="single" w:sz="4" w:space="0" w:color="auto"/>
            </w:tcBorders>
          </w:tcPr>
          <w:p w14:paraId="5E51CD91" w14:textId="77777777" w:rsidR="00765701" w:rsidRDefault="00765701" w:rsidP="00765701">
            <w:pPr>
              <w:pStyle w:val="TAL"/>
            </w:pPr>
            <w:r>
              <w:t>FAILURE</w:t>
            </w:r>
            <w:r>
              <w:rPr>
                <w:rFonts w:hint="eastAsia"/>
              </w:rPr>
              <w:t xml:space="preserve"> INDICATION</w:t>
            </w:r>
          </w:p>
        </w:tc>
      </w:tr>
      <w:tr w:rsidR="00765701" w:rsidRPr="00FD0425" w14:paraId="6D3A4CDA" w14:textId="77777777" w:rsidTr="00765701">
        <w:trPr>
          <w:cantSplit/>
          <w:jc w:val="center"/>
        </w:trPr>
        <w:tc>
          <w:tcPr>
            <w:tcW w:w="3085" w:type="dxa"/>
            <w:tcBorders>
              <w:top w:val="single" w:sz="4" w:space="0" w:color="auto"/>
              <w:left w:val="single" w:sz="4" w:space="0" w:color="auto"/>
              <w:bottom w:val="single" w:sz="4" w:space="0" w:color="auto"/>
              <w:right w:val="single" w:sz="4" w:space="0" w:color="auto"/>
            </w:tcBorders>
          </w:tcPr>
          <w:p w14:paraId="7DB71892" w14:textId="77777777" w:rsidR="00765701" w:rsidRDefault="00765701" w:rsidP="00765701">
            <w:pPr>
              <w:pStyle w:val="TAL"/>
            </w:pPr>
            <w:r>
              <w:rPr>
                <w:rFonts w:hint="eastAsia"/>
              </w:rPr>
              <w:t>Handover Report</w:t>
            </w:r>
          </w:p>
        </w:tc>
        <w:tc>
          <w:tcPr>
            <w:tcW w:w="3250" w:type="dxa"/>
            <w:tcBorders>
              <w:top w:val="single" w:sz="4" w:space="0" w:color="auto"/>
              <w:left w:val="single" w:sz="4" w:space="0" w:color="auto"/>
              <w:bottom w:val="single" w:sz="4" w:space="0" w:color="auto"/>
              <w:right w:val="single" w:sz="4" w:space="0" w:color="auto"/>
            </w:tcBorders>
          </w:tcPr>
          <w:p w14:paraId="7436968B" w14:textId="77777777" w:rsidR="00765701" w:rsidRDefault="00765701" w:rsidP="00765701">
            <w:pPr>
              <w:pStyle w:val="TAL"/>
            </w:pPr>
            <w:r>
              <w:rPr>
                <w:rFonts w:hint="eastAsia"/>
              </w:rPr>
              <w:t>HANDOVER REPORT</w:t>
            </w:r>
          </w:p>
        </w:tc>
      </w:tr>
      <w:tr w:rsidR="00765701" w:rsidRPr="00FD0425" w14:paraId="037E8B1F" w14:textId="77777777" w:rsidTr="00765701">
        <w:trPr>
          <w:cantSplit/>
          <w:jc w:val="center"/>
        </w:trPr>
        <w:tc>
          <w:tcPr>
            <w:tcW w:w="3085" w:type="dxa"/>
            <w:tcBorders>
              <w:top w:val="single" w:sz="4" w:space="0" w:color="auto"/>
              <w:left w:val="single" w:sz="4" w:space="0" w:color="auto"/>
              <w:bottom w:val="single" w:sz="4" w:space="0" w:color="auto"/>
              <w:right w:val="single" w:sz="4" w:space="0" w:color="auto"/>
            </w:tcBorders>
          </w:tcPr>
          <w:p w14:paraId="70A338DC" w14:textId="77777777" w:rsidR="00765701" w:rsidRDefault="00765701" w:rsidP="00765701">
            <w:pPr>
              <w:pStyle w:val="TAL"/>
            </w:pPr>
            <w:r w:rsidRPr="00AA5DA2">
              <w:t>Resource Status Reporting</w:t>
            </w:r>
          </w:p>
        </w:tc>
        <w:tc>
          <w:tcPr>
            <w:tcW w:w="3250" w:type="dxa"/>
            <w:tcBorders>
              <w:top w:val="single" w:sz="4" w:space="0" w:color="auto"/>
              <w:left w:val="single" w:sz="4" w:space="0" w:color="auto"/>
              <w:bottom w:val="single" w:sz="4" w:space="0" w:color="auto"/>
              <w:right w:val="single" w:sz="4" w:space="0" w:color="auto"/>
            </w:tcBorders>
          </w:tcPr>
          <w:p w14:paraId="40C93EE4" w14:textId="77777777" w:rsidR="00765701" w:rsidRDefault="00765701" w:rsidP="00765701">
            <w:pPr>
              <w:pStyle w:val="TAL"/>
            </w:pPr>
            <w:r w:rsidRPr="00AA5DA2">
              <w:t>RESOURCE STATUS UPDATE</w:t>
            </w:r>
          </w:p>
        </w:tc>
      </w:tr>
      <w:tr w:rsidR="00765701" w:rsidRPr="00FD0425" w14:paraId="26B66A29" w14:textId="77777777" w:rsidTr="00765701">
        <w:trPr>
          <w:cantSplit/>
          <w:jc w:val="center"/>
        </w:trPr>
        <w:tc>
          <w:tcPr>
            <w:tcW w:w="3085" w:type="dxa"/>
            <w:tcBorders>
              <w:top w:val="single" w:sz="4" w:space="0" w:color="auto"/>
              <w:left w:val="single" w:sz="4" w:space="0" w:color="auto"/>
              <w:bottom w:val="single" w:sz="4" w:space="0" w:color="auto"/>
              <w:right w:val="single" w:sz="4" w:space="0" w:color="auto"/>
            </w:tcBorders>
          </w:tcPr>
          <w:p w14:paraId="28ABD305" w14:textId="77777777" w:rsidR="00765701" w:rsidRDefault="00765701" w:rsidP="00765701">
            <w:pPr>
              <w:pStyle w:val="TAL"/>
            </w:pPr>
            <w:r w:rsidRPr="009279FB">
              <w:rPr>
                <w:rFonts w:hint="eastAsia"/>
              </w:rPr>
              <w:t xml:space="preserve">Access </w:t>
            </w:r>
            <w:r>
              <w:t>A</w:t>
            </w:r>
            <w:r w:rsidRPr="009279FB">
              <w:rPr>
                <w:rFonts w:hint="eastAsia"/>
              </w:rPr>
              <w:t>nd Mobility Indicati</w:t>
            </w:r>
            <w:r w:rsidRPr="009279FB">
              <w:t>on</w:t>
            </w:r>
          </w:p>
        </w:tc>
        <w:tc>
          <w:tcPr>
            <w:tcW w:w="3250" w:type="dxa"/>
            <w:tcBorders>
              <w:top w:val="single" w:sz="4" w:space="0" w:color="auto"/>
              <w:left w:val="single" w:sz="4" w:space="0" w:color="auto"/>
              <w:bottom w:val="single" w:sz="4" w:space="0" w:color="auto"/>
              <w:right w:val="single" w:sz="4" w:space="0" w:color="auto"/>
            </w:tcBorders>
          </w:tcPr>
          <w:p w14:paraId="62CB277A" w14:textId="77777777" w:rsidR="00765701" w:rsidRDefault="00765701" w:rsidP="00765701">
            <w:pPr>
              <w:pStyle w:val="TAL"/>
            </w:pPr>
            <w:r w:rsidRPr="009279FB">
              <w:t xml:space="preserve">ACCESS </w:t>
            </w:r>
            <w:r w:rsidRPr="002E6989">
              <w:t>AND</w:t>
            </w:r>
            <w:r w:rsidRPr="009279FB">
              <w:t xml:space="preserve"> MOBILITY INDICATION</w:t>
            </w:r>
          </w:p>
        </w:tc>
      </w:tr>
      <w:tr w:rsidR="00765701" w:rsidRPr="00FD0425" w14:paraId="6DFB0496" w14:textId="77777777" w:rsidTr="00765701">
        <w:trPr>
          <w:cantSplit/>
          <w:jc w:val="center"/>
          <w:ins w:id="12" w:author="Xipeng" w:date="2020-10-21T07:39:00Z"/>
        </w:trPr>
        <w:tc>
          <w:tcPr>
            <w:tcW w:w="3085" w:type="dxa"/>
            <w:tcBorders>
              <w:top w:val="single" w:sz="4" w:space="0" w:color="auto"/>
              <w:left w:val="single" w:sz="4" w:space="0" w:color="auto"/>
              <w:bottom w:val="single" w:sz="4" w:space="0" w:color="auto"/>
              <w:right w:val="single" w:sz="4" w:space="0" w:color="auto"/>
            </w:tcBorders>
          </w:tcPr>
          <w:p w14:paraId="43BDD768" w14:textId="72FC5873" w:rsidR="00765701" w:rsidRPr="009279FB" w:rsidRDefault="00765701" w:rsidP="00765701">
            <w:pPr>
              <w:pStyle w:val="TAL"/>
              <w:rPr>
                <w:ins w:id="13" w:author="Xipeng" w:date="2020-10-21T07:39:00Z"/>
              </w:rPr>
            </w:pPr>
            <w:ins w:id="14" w:author="Xipeng" w:date="2020-10-21T07:39:00Z">
              <w:r>
                <w:t>Retrieve UE Context Confirm</w:t>
              </w:r>
            </w:ins>
          </w:p>
        </w:tc>
        <w:tc>
          <w:tcPr>
            <w:tcW w:w="3250" w:type="dxa"/>
            <w:tcBorders>
              <w:top w:val="single" w:sz="4" w:space="0" w:color="auto"/>
              <w:left w:val="single" w:sz="4" w:space="0" w:color="auto"/>
              <w:bottom w:val="single" w:sz="4" w:space="0" w:color="auto"/>
              <w:right w:val="single" w:sz="4" w:space="0" w:color="auto"/>
            </w:tcBorders>
          </w:tcPr>
          <w:p w14:paraId="64FD8C44" w14:textId="26C20EBA" w:rsidR="00765701" w:rsidRPr="009279FB" w:rsidRDefault="00765701" w:rsidP="00765701">
            <w:pPr>
              <w:pStyle w:val="TAL"/>
              <w:rPr>
                <w:ins w:id="15" w:author="Xipeng" w:date="2020-10-21T07:39:00Z"/>
              </w:rPr>
            </w:pPr>
            <w:ins w:id="16" w:author="Xipeng" w:date="2020-10-21T07:39:00Z">
              <w:r>
                <w:t>RETRIEVE UE CONTEXT CONFIRM</w:t>
              </w:r>
            </w:ins>
          </w:p>
        </w:tc>
      </w:tr>
    </w:tbl>
    <w:p w14:paraId="3F135D85" w14:textId="77777777" w:rsidR="00765701" w:rsidRPr="00FD0425" w:rsidRDefault="00765701" w:rsidP="00765701"/>
    <w:p w14:paraId="190225D8" w14:textId="2376615A" w:rsidR="00765701" w:rsidRDefault="00765701" w:rsidP="00765701">
      <w:pPr>
        <w:pStyle w:val="Heading3"/>
      </w:pPr>
      <w:r w:rsidRPr="00FD0425">
        <w:br w:type="page"/>
      </w:r>
    </w:p>
    <w:p w14:paraId="76AFDB57" w14:textId="071E53D8" w:rsidR="00765701" w:rsidRDefault="00765701" w:rsidP="00765701">
      <w:pPr>
        <w:rPr>
          <w:noProof/>
        </w:rPr>
      </w:pPr>
      <w:r>
        <w:rPr>
          <w:noProof/>
        </w:rPr>
        <w:lastRenderedPageBreak/>
        <w:t>====================================2nd Change====================================</w:t>
      </w:r>
    </w:p>
    <w:p w14:paraId="0F8183F4" w14:textId="77777777" w:rsidR="00765701" w:rsidRPr="00765701" w:rsidRDefault="00765701" w:rsidP="00765701"/>
    <w:p w14:paraId="6A08F0FE" w14:textId="0AA28CD9" w:rsidR="008D67A3" w:rsidRPr="00FD0425" w:rsidRDefault="008D67A3" w:rsidP="008D67A3">
      <w:pPr>
        <w:pStyle w:val="Heading3"/>
      </w:pPr>
      <w:r w:rsidRPr="00FD0425">
        <w:t>8.2.4</w:t>
      </w:r>
      <w:r w:rsidRPr="00FD0425">
        <w:tab/>
        <w:t>Retrieve UE Context</w:t>
      </w:r>
      <w:bookmarkEnd w:id="8"/>
      <w:bookmarkEnd w:id="9"/>
      <w:bookmarkEnd w:id="10"/>
      <w:bookmarkEnd w:id="11"/>
    </w:p>
    <w:p w14:paraId="74121D7B" w14:textId="77777777" w:rsidR="008D67A3" w:rsidRPr="00FD0425" w:rsidRDefault="008D67A3" w:rsidP="008D67A3">
      <w:pPr>
        <w:pStyle w:val="Heading4"/>
      </w:pPr>
      <w:bookmarkStart w:id="17" w:name="_Toc20955064"/>
      <w:bookmarkStart w:id="18" w:name="_Toc29991251"/>
      <w:bookmarkStart w:id="19" w:name="_Toc36555651"/>
      <w:bookmarkStart w:id="20" w:name="_Toc44497314"/>
      <w:bookmarkStart w:id="21" w:name="_Toc45107702"/>
      <w:bookmarkStart w:id="22" w:name="_Toc45901322"/>
      <w:bookmarkStart w:id="23" w:name="_Toc51850401"/>
      <w:r w:rsidRPr="00FD0425">
        <w:t>8.2.4.1</w:t>
      </w:r>
      <w:r w:rsidRPr="00FD0425">
        <w:tab/>
        <w:t>General</w:t>
      </w:r>
      <w:bookmarkEnd w:id="17"/>
      <w:bookmarkEnd w:id="18"/>
      <w:bookmarkEnd w:id="19"/>
      <w:bookmarkEnd w:id="20"/>
      <w:bookmarkEnd w:id="21"/>
      <w:bookmarkEnd w:id="22"/>
      <w:bookmarkEnd w:id="23"/>
    </w:p>
    <w:p w14:paraId="7601F662" w14:textId="77777777" w:rsidR="008D67A3" w:rsidRPr="00FD0425" w:rsidRDefault="008D67A3" w:rsidP="008D67A3">
      <w:r w:rsidRPr="00FD0425">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p>
    <w:p w14:paraId="445613CC" w14:textId="77777777" w:rsidR="008D67A3" w:rsidRPr="00FD0425" w:rsidRDefault="008D67A3" w:rsidP="008D67A3">
      <w:r w:rsidRPr="00FD0425">
        <w:t xml:space="preserve">The procedure uses </w:t>
      </w:r>
      <w:r w:rsidRPr="00FD0425">
        <w:rPr>
          <w:rFonts w:eastAsia="宋体"/>
          <w:lang w:eastAsia="zh-CN"/>
        </w:rPr>
        <w:t>UE-associated signalling</w:t>
      </w:r>
      <w:r w:rsidRPr="00FD0425">
        <w:t>.</w:t>
      </w:r>
    </w:p>
    <w:p w14:paraId="35425F3D" w14:textId="77777777" w:rsidR="008D67A3" w:rsidRPr="00FD0425" w:rsidRDefault="008D67A3" w:rsidP="008D67A3">
      <w:pPr>
        <w:pStyle w:val="Heading4"/>
      </w:pPr>
      <w:bookmarkStart w:id="24" w:name="_Toc20955065"/>
      <w:bookmarkStart w:id="25" w:name="_Toc29991252"/>
      <w:bookmarkStart w:id="26" w:name="_Toc36555652"/>
      <w:bookmarkStart w:id="27" w:name="_Toc44497315"/>
      <w:bookmarkStart w:id="28" w:name="_Toc45107703"/>
      <w:bookmarkStart w:id="29" w:name="_Toc45901323"/>
      <w:bookmarkStart w:id="30" w:name="_Toc51850402"/>
      <w:r w:rsidRPr="00FD0425">
        <w:t>8.2.4.2</w:t>
      </w:r>
      <w:r w:rsidRPr="00FD0425">
        <w:tab/>
        <w:t>Successful Operation</w:t>
      </w:r>
      <w:bookmarkEnd w:id="24"/>
      <w:bookmarkEnd w:id="25"/>
      <w:bookmarkEnd w:id="26"/>
      <w:bookmarkEnd w:id="27"/>
      <w:bookmarkEnd w:id="28"/>
      <w:bookmarkEnd w:id="29"/>
      <w:bookmarkEnd w:id="30"/>
    </w:p>
    <w:p w14:paraId="4E4C70BD" w14:textId="77777777" w:rsidR="008D67A3" w:rsidRPr="00FD0425" w:rsidRDefault="008D67A3" w:rsidP="008D67A3">
      <w:pPr>
        <w:pStyle w:val="TH"/>
      </w:pPr>
      <w:r w:rsidRPr="00FD0425">
        <w:object w:dxaOrig="6825" w:dyaOrig="2520" w14:anchorId="63E17E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25pt;height:126pt" o:ole="">
            <v:imagedata r:id="rId16" o:title=""/>
          </v:shape>
          <o:OLEObject Type="Embed" ProgID="Visio.Drawing.15" ShapeID="_x0000_i1025" DrawAspect="Content" ObjectID="_1696312555" r:id="rId17"/>
        </w:object>
      </w:r>
    </w:p>
    <w:p w14:paraId="658DEABC" w14:textId="77777777" w:rsidR="008D67A3" w:rsidRPr="00FD0425" w:rsidRDefault="008D67A3" w:rsidP="008D67A3">
      <w:pPr>
        <w:pStyle w:val="TF"/>
      </w:pPr>
      <w:r w:rsidRPr="00FD0425">
        <w:t>Figure 8.2.4.2-1: Retrieve UE Context, successful operation</w:t>
      </w:r>
    </w:p>
    <w:p w14:paraId="1073139A" w14:textId="77777777" w:rsidR="008D67A3" w:rsidRPr="00FD0425" w:rsidRDefault="008D67A3" w:rsidP="008D67A3">
      <w:r w:rsidRPr="00FD0425">
        <w:t>The new NG-RAN node initiates the procedure by sending the RETRIEVE UE CONTEXT REQUEST message to the old NG-RAN node.</w:t>
      </w:r>
    </w:p>
    <w:p w14:paraId="29C3C49A" w14:textId="77777777" w:rsidR="008D67A3" w:rsidRPr="00FD0425" w:rsidRDefault="008D67A3" w:rsidP="008D67A3">
      <w:r w:rsidRPr="00FD0425">
        <w:rPr>
          <w:lang w:eastAsia="ko-KR"/>
        </w:rPr>
        <w:t xml:space="preserve">If the old </w:t>
      </w:r>
      <w:r w:rsidRPr="00FD0425">
        <w:t>NG-RAN node</w:t>
      </w:r>
      <w:r w:rsidRPr="00FD0425">
        <w:rPr>
          <w:lang w:eastAsia="ko-KR"/>
        </w:rPr>
        <w:t xml:space="preserve"> is able to identify the UE context by means of the UE Context ID, and to successfully verify the UE by means of the </w:t>
      </w:r>
      <w:r w:rsidRPr="00FD0425">
        <w:t xml:space="preserve">integrity protection </w:t>
      </w:r>
      <w:r w:rsidRPr="00FD0425">
        <w:rPr>
          <w:lang w:eastAsia="ko-KR"/>
        </w:rPr>
        <w:t>contained in the</w:t>
      </w:r>
      <w:r w:rsidRPr="00FD0425">
        <w:t xml:space="preserve"> RETRIEVE UE CONTEXT REQUEST message</w:t>
      </w:r>
      <w:r w:rsidRPr="00FD0425">
        <w:rPr>
          <w:lang w:eastAsia="ko-KR"/>
        </w:rPr>
        <w:t xml:space="preserve">, and decides to provide the UE context to the new NG-RAN node, it shall respond to the new </w:t>
      </w:r>
      <w:r w:rsidRPr="00FD0425">
        <w:t>NG-RAN node</w:t>
      </w:r>
      <w:r w:rsidRPr="00FD0425">
        <w:rPr>
          <w:lang w:eastAsia="ko-KR"/>
        </w:rPr>
        <w:t xml:space="preserve"> with the </w:t>
      </w:r>
      <w:r w:rsidRPr="00FD0425">
        <w:t xml:space="preserve">RETRIEVE UE CONTEXT RESPONSE </w:t>
      </w:r>
      <w:smartTag w:uri="urn:schemas-microsoft-com:office:smarttags" w:element="PersonName">
        <w:r w:rsidRPr="00FD0425">
          <w:t>me</w:t>
        </w:r>
      </w:smartTag>
      <w:r w:rsidRPr="00FD0425">
        <w:t>ssage.</w:t>
      </w:r>
    </w:p>
    <w:p w14:paraId="565A10A0" w14:textId="77777777" w:rsidR="008D67A3" w:rsidRPr="00FD0425" w:rsidRDefault="008D67A3" w:rsidP="008D67A3">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RETRIEVE UE CONTEXT RESPONSE message, the </w:t>
      </w:r>
      <w:r w:rsidRPr="00FD0425">
        <w:rPr>
          <w:rFonts w:hint="eastAsia"/>
          <w:lang w:eastAsia="zh-CN"/>
        </w:rPr>
        <w:t>new</w:t>
      </w:r>
      <w:r w:rsidRPr="00FD0425">
        <w:t xml:space="preserve">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583CAB4E" w14:textId="77777777" w:rsidR="008D67A3" w:rsidRDefault="008D67A3" w:rsidP="008D67A3">
      <w:r w:rsidRPr="00FD0425">
        <w:t xml:space="preserve">If the </w:t>
      </w:r>
      <w:r w:rsidRPr="00FD0425">
        <w:rPr>
          <w:i/>
          <w:iCs/>
        </w:rPr>
        <w:t>Location Reporting Information</w:t>
      </w:r>
      <w:r w:rsidRPr="00FD0425">
        <w:t xml:space="preserve"> IE is included in the RETRIEVE UE CONTEXT RESPONSE message, then the new NG-RAN node should initiate the requested location reporting functionality as defined in TS 38.413 [5].</w:t>
      </w:r>
    </w:p>
    <w:p w14:paraId="2A84BFBB" w14:textId="77777777" w:rsidR="008D67A3" w:rsidRPr="006506CD" w:rsidRDefault="008D67A3" w:rsidP="008D67A3">
      <w:r w:rsidRPr="006506CD">
        <w:t xml:space="preserve">If the </w:t>
      </w:r>
      <w:r w:rsidRPr="006506CD">
        <w:rPr>
          <w:i/>
        </w:rPr>
        <w:t>Trace Activation</w:t>
      </w:r>
      <w:r w:rsidRPr="006506CD">
        <w:t xml:space="preserve"> IE is included in the RETRIEVE UE CONTEXT RESPONSE message which includes </w:t>
      </w:r>
    </w:p>
    <w:p w14:paraId="41BC2E18" w14:textId="77777777" w:rsidR="008D67A3" w:rsidRPr="006506CD" w:rsidRDefault="008D67A3" w:rsidP="008D67A3">
      <w:pPr>
        <w:pStyle w:val="B1"/>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6B411B4B" w14:textId="77777777" w:rsidR="008D67A3" w:rsidRPr="006506CD" w:rsidRDefault="008D67A3" w:rsidP="008D67A3">
      <w:pPr>
        <w:pStyle w:val="B1"/>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3BC0FE83" w14:textId="77777777" w:rsidR="008D67A3" w:rsidRPr="006506CD" w:rsidRDefault="008D67A3" w:rsidP="008D67A3">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75F0C193" w14:textId="77777777" w:rsidR="008D67A3" w:rsidRPr="006506CD" w:rsidRDefault="008D67A3" w:rsidP="008D67A3">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303F2A60" w14:textId="77777777" w:rsidR="008D67A3" w:rsidRPr="006506CD" w:rsidRDefault="008D67A3" w:rsidP="008D67A3">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6506CD">
        <w:rPr>
          <w:color w:val="000000"/>
        </w:rPr>
        <w:t>as described in TS 37.320 [</w:t>
      </w:r>
      <w:r>
        <w:t>43</w:t>
      </w:r>
      <w:r w:rsidRPr="006506CD">
        <w:rPr>
          <w:color w:val="000000"/>
        </w:rPr>
        <w:t>]</w:t>
      </w:r>
      <w:r w:rsidRPr="006506CD">
        <w:rPr>
          <w:lang w:eastAsia="zh-CN"/>
        </w:rPr>
        <w:t>.</w:t>
      </w:r>
    </w:p>
    <w:p w14:paraId="02497607" w14:textId="77777777" w:rsidR="008D67A3" w:rsidRPr="006506CD" w:rsidRDefault="008D67A3" w:rsidP="008D67A3">
      <w:pPr>
        <w:pStyle w:val="B1"/>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6506CD">
        <w:rPr>
          <w:color w:val="000000"/>
        </w:rPr>
        <w:t>as described in TS 37.320 [</w:t>
      </w:r>
      <w:r>
        <w:t>43</w:t>
      </w:r>
      <w:r w:rsidRPr="006506CD">
        <w:rPr>
          <w:color w:val="000000"/>
        </w:rPr>
        <w:t>]</w:t>
      </w:r>
      <w:r w:rsidRPr="006506CD">
        <w:rPr>
          <w:lang w:eastAsia="zh-CN"/>
        </w:rPr>
        <w:t>.</w:t>
      </w:r>
    </w:p>
    <w:p w14:paraId="57419327" w14:textId="77777777" w:rsidR="008D67A3" w:rsidRPr="006506CD" w:rsidRDefault="008D67A3" w:rsidP="008D67A3">
      <w:pPr>
        <w:pStyle w:val="B1"/>
        <w:rPr>
          <w:rFonts w:eastAsia="MS Mincho"/>
          <w:lang w:eastAsia="zh-CN"/>
        </w:rPr>
      </w:pPr>
      <w:r w:rsidRPr="006506CD">
        <w:rPr>
          <w:rFonts w:eastAsia="MS Mincho"/>
        </w:rPr>
        <w:lastRenderedPageBreak/>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09B72A3F" w14:textId="77777777" w:rsidR="008D67A3" w:rsidRDefault="008D67A3" w:rsidP="008D67A3">
      <w:pPr>
        <w:pStyle w:val="B1"/>
      </w:pPr>
      <w:r w:rsidRPr="006506CD">
        <w:t>-</w:t>
      </w:r>
      <w:r w:rsidRPr="006506CD">
        <w:tab/>
        <w:t xml:space="preserve">the </w:t>
      </w:r>
      <w:r w:rsidRPr="006506CD">
        <w:rPr>
          <w:i/>
        </w:rPr>
        <w:t>MDT Configuration</w:t>
      </w:r>
      <w:r w:rsidRPr="006506CD">
        <w:t xml:space="preserve"> IE and if the target NG-RAN Node is a gNB at least </w:t>
      </w:r>
      <w:r w:rsidRPr="006506CD">
        <w:rPr>
          <w:i/>
        </w:rPr>
        <w:t xml:space="preserve">the </w:t>
      </w:r>
      <w:r w:rsidRPr="006506CD">
        <w:rPr>
          <w:rFonts w:eastAsia="宋体"/>
          <w:i/>
        </w:rPr>
        <w:t>MDT Configuration-NR</w:t>
      </w:r>
      <w:r w:rsidRPr="006506CD">
        <w:rPr>
          <w:rFonts w:ascii="Arial" w:eastAsia="宋体" w:hAnsi="Arial"/>
          <w:i/>
          <w:sz w:val="18"/>
          <w:lang w:eastAsia="ja-JP"/>
        </w:rPr>
        <w:t xml:space="preserve"> </w:t>
      </w:r>
      <w:r w:rsidRPr="006506CD">
        <w:rPr>
          <w:rFonts w:eastAsia="宋体"/>
        </w:rPr>
        <w:t xml:space="preserve">IE shall be present, while if the target </w:t>
      </w:r>
      <w:r w:rsidRPr="006506CD">
        <w:t>NG-RAN Node is an ng-</w:t>
      </w:r>
      <w:proofErr w:type="spellStart"/>
      <w:r w:rsidRPr="006506CD">
        <w:t>eNB</w:t>
      </w:r>
      <w:proofErr w:type="spellEnd"/>
      <w:r w:rsidRPr="006506CD">
        <w:t xml:space="preserve"> at least the </w:t>
      </w:r>
      <w:r w:rsidRPr="006506CD">
        <w:rPr>
          <w:rFonts w:eastAsia="宋体"/>
          <w:i/>
        </w:rPr>
        <w:t>MDT Configuration-EUTRA</w:t>
      </w:r>
      <w:r w:rsidRPr="006506CD">
        <w:rPr>
          <w:rFonts w:eastAsia="宋体"/>
        </w:rPr>
        <w:t xml:space="preserve"> IE shall be present.</w:t>
      </w:r>
    </w:p>
    <w:p w14:paraId="68D8CBC3" w14:textId="77777777" w:rsidR="00F26276" w:rsidRDefault="00F26276" w:rsidP="008D67A3">
      <w:pPr>
        <w:rPr>
          <w:rFonts w:eastAsia="宋体"/>
        </w:rPr>
      </w:pPr>
      <w:r w:rsidRPr="00F26276">
        <w:rPr>
          <w:rFonts w:eastAsia="宋体"/>
        </w:rPr>
        <w:t>For each QoS flow in the RETRIEVE UE CONTEXT RESPONSE message, if the QoS Monitoring Request IE is included in the QoS Flow Level QoS Parameters IE in the PDU Session Resources To Be Setup List IE, the new NG-RAN node shall store this information, and, if supported, perform delay measurement and QoS monitoring, as specified in TS 23.501 [7]. If the QoS Monitoring Reporting Frequency IE is included in the QoS Flow Level QoS Parameters IE in the PDU Session Resources To Be Setup List IE, the new NG-RAN node shall store this information, and, if supported, use it for RAN part delay reporting.</w:t>
      </w:r>
    </w:p>
    <w:p w14:paraId="6D414497" w14:textId="711FB7BD" w:rsidR="008D67A3" w:rsidRPr="00FD0425" w:rsidRDefault="008D67A3" w:rsidP="008D67A3">
      <w:r>
        <w:t xml:space="preserve">If the </w:t>
      </w:r>
      <w:r>
        <w:rPr>
          <w:i/>
        </w:rPr>
        <w:t>5GC</w:t>
      </w:r>
      <w:r w:rsidRPr="00CC54E5">
        <w:rPr>
          <w:i/>
        </w:rPr>
        <w:t xml:space="preserve"> </w:t>
      </w:r>
      <w:r>
        <w:rPr>
          <w:i/>
        </w:rPr>
        <w:t>Mobility</w:t>
      </w:r>
      <w:r w:rsidRPr="00CC54E5">
        <w:rPr>
          <w:i/>
        </w:rPr>
        <w:t xml:space="preserve"> Restriction List Container</w:t>
      </w:r>
      <w:r>
        <w:t xml:space="preserve"> IE is included in the </w:t>
      </w:r>
      <w:r w:rsidRPr="007E6716">
        <w:t>RETRIEVE UE CONTEXT RESPONSE</w:t>
      </w:r>
      <w:r>
        <w:t xml:space="preserve"> message, the new NG-RAN node shall, if supported, store this information in the UE context and use it as specified in TS 38.300 [9].</w:t>
      </w:r>
    </w:p>
    <w:p w14:paraId="7BF153B5" w14:textId="77777777" w:rsidR="008D67A3" w:rsidRDefault="008D67A3" w:rsidP="008D67A3">
      <w:bookmarkStart w:id="31" w:name="_Toc20955066"/>
      <w:bookmarkStart w:id="32" w:name="_Toc29991253"/>
      <w:bookmarkStart w:id="33" w:name="_Toc36555653"/>
      <w:r>
        <w:t>V2X:</w:t>
      </w:r>
    </w:p>
    <w:p w14:paraId="74253485" w14:textId="77777777" w:rsidR="008D67A3" w:rsidRDefault="008D67A3" w:rsidP="008D67A3">
      <w:pPr>
        <w:pStyle w:val="B1"/>
      </w:pPr>
      <w:r>
        <w:t>-</w:t>
      </w:r>
      <w:r>
        <w:tab/>
        <w:t xml:space="preserve">If the </w:t>
      </w:r>
      <w:r>
        <w:rPr>
          <w:i/>
        </w:rPr>
        <w:t>NR V</w:t>
      </w:r>
      <w:r w:rsidRPr="00802532">
        <w:rPr>
          <w:i/>
        </w:rPr>
        <w:t>2X Services Authorized</w:t>
      </w:r>
      <w:r>
        <w:t xml:space="preserve"> IE is included in the </w:t>
      </w:r>
      <w:r w:rsidRPr="0090263D">
        <w:t xml:space="preserve">RETRIEVE UE CONTEXT RESPONSE </w:t>
      </w:r>
      <w:r>
        <w:t>message and it contains one or more IEs set to "authorized", the new NG-RAN node shall, if supported, consider that the UE is authorized for the relevant service(s).</w:t>
      </w:r>
    </w:p>
    <w:p w14:paraId="525CD690" w14:textId="77777777" w:rsidR="008D67A3" w:rsidRPr="003322D7" w:rsidRDefault="008D67A3" w:rsidP="008D67A3">
      <w:pPr>
        <w:pStyle w:val="B1"/>
        <w:rPr>
          <w:rFonts w:cs="Arial"/>
        </w:rPr>
      </w:pPr>
      <w:r>
        <w:t>-</w:t>
      </w:r>
      <w:r>
        <w:tab/>
        <w:t xml:space="preserve">If the </w:t>
      </w:r>
      <w:r>
        <w:rPr>
          <w:i/>
        </w:rPr>
        <w:t>LTE V</w:t>
      </w:r>
      <w:r w:rsidRPr="00802532">
        <w:rPr>
          <w:i/>
        </w:rPr>
        <w:t>2X Services Authorized</w:t>
      </w:r>
      <w:r>
        <w:t xml:space="preserve"> IE is included in the </w:t>
      </w:r>
      <w:r w:rsidRPr="0090263D">
        <w:t>RETRIEVE UE CONTEXT RESPONSE</w:t>
      </w:r>
      <w:r>
        <w:t xml:space="preserve"> message and it contains one or more IEs set to "authorized", the new NG-RAN node shall, if supported, consider that the UE is authorized for the relevant service(s).</w:t>
      </w:r>
    </w:p>
    <w:p w14:paraId="4EA04314" w14:textId="77777777" w:rsidR="008D67A3" w:rsidRDefault="008D67A3" w:rsidP="008D67A3">
      <w:pPr>
        <w:pStyle w:val="B1"/>
      </w:pPr>
      <w:r>
        <w:t>-</w:t>
      </w:r>
      <w:r>
        <w:tab/>
        <w:t>If the</w:t>
      </w:r>
      <w:r>
        <w:rPr>
          <w:i/>
          <w:snapToGrid w:val="0"/>
        </w:rPr>
        <w:t xml:space="preserve"> NR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 </w:t>
      </w:r>
      <w:r w:rsidRPr="0016725A">
        <w:rPr>
          <w:i/>
          <w:lang w:eastAsia="ja-JP"/>
        </w:rPr>
        <w:t xml:space="preserve">UE Context Information </w:t>
      </w:r>
      <w:r w:rsidRPr="0016725A">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V2X services</w:t>
      </w:r>
      <w:r>
        <w:t>.</w:t>
      </w:r>
    </w:p>
    <w:p w14:paraId="753A3E43" w14:textId="77777777" w:rsidR="008D67A3" w:rsidRDefault="008D67A3" w:rsidP="008D67A3">
      <w:pPr>
        <w:pStyle w:val="B1"/>
      </w:pPr>
      <w:r>
        <w:t>-</w:t>
      </w:r>
      <w:r>
        <w:tab/>
        <w:t>If the</w:t>
      </w:r>
      <w:r>
        <w:rPr>
          <w:i/>
          <w:snapToGrid w:val="0"/>
        </w:rPr>
        <w:t xml:space="preserve"> LTE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 </w:t>
      </w:r>
      <w:r>
        <w:rPr>
          <w:i/>
          <w:lang w:eastAsia="ja-JP"/>
        </w:rPr>
        <w:t xml:space="preserve">UE Context Information </w:t>
      </w:r>
      <w:r>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V2X services</w:t>
      </w:r>
      <w:r>
        <w:t>.</w:t>
      </w:r>
    </w:p>
    <w:p w14:paraId="56739509" w14:textId="77777777" w:rsidR="008D67A3" w:rsidRPr="00FA5057" w:rsidRDefault="008D67A3" w:rsidP="008D67A3">
      <w:pPr>
        <w:rPr>
          <w:rFonts w:cs="Arial"/>
        </w:rPr>
      </w:pPr>
      <w:r w:rsidRPr="00DC7A42">
        <w:t xml:space="preserve">If </w:t>
      </w:r>
      <w:r w:rsidRPr="00DC7A42">
        <w:rPr>
          <w:lang w:eastAsia="zh-CN"/>
        </w:rPr>
        <w:t xml:space="preserve">the </w:t>
      </w:r>
      <w:r w:rsidRPr="00DC7A42">
        <w:rPr>
          <w:rFonts w:cs="Arial" w:hint="eastAsia"/>
          <w:i/>
          <w:lang w:eastAsia="zh-CN"/>
        </w:rPr>
        <w:t>PC5 QoS Parameters</w:t>
      </w:r>
      <w:r w:rsidRPr="00DC7A42">
        <w:t xml:space="preserve"> IE is </w:t>
      </w:r>
      <w:r>
        <w:t xml:space="preserve">included </w:t>
      </w:r>
      <w:r w:rsidRPr="00DC7A42">
        <w:t>in the</w:t>
      </w:r>
      <w:r w:rsidRPr="00DC7A42">
        <w:rPr>
          <w:i/>
          <w:iCs/>
          <w:lang w:eastAsia="zh-CN"/>
        </w:rPr>
        <w:t xml:space="preserve"> </w:t>
      </w:r>
      <w:r w:rsidRPr="00DC7A42">
        <w:rPr>
          <w:lang w:eastAsia="zh-CN"/>
        </w:rPr>
        <w:t xml:space="preserve">RETRIEVE UE CONTEXT RESPONSE </w:t>
      </w:r>
      <w:r w:rsidRPr="00DC7A42">
        <w:t>message, the</w:t>
      </w:r>
      <w:r w:rsidRPr="00DC7A42">
        <w:rPr>
          <w:snapToGrid w:val="0"/>
        </w:rPr>
        <w:t xml:space="preserve"> target </w:t>
      </w:r>
      <w:r w:rsidRPr="00DC7A42">
        <w:rPr>
          <w:rFonts w:hint="eastAsia"/>
          <w:snapToGrid w:val="0"/>
          <w:lang w:eastAsia="zh-CN"/>
        </w:rPr>
        <w:t>NG-RAN node</w:t>
      </w:r>
      <w:r w:rsidRPr="00DC7A42">
        <w:rPr>
          <w:snapToGrid w:val="0"/>
        </w:rPr>
        <w:t xml:space="preserve"> shall, if supported, </w:t>
      </w:r>
      <w:r w:rsidRPr="00DC7A42">
        <w:rPr>
          <w:rFonts w:hint="eastAsia"/>
          <w:lang w:eastAsia="zh-CN"/>
        </w:rPr>
        <w:t xml:space="preserve">use it </w:t>
      </w:r>
      <w:r w:rsidRPr="00DC7A42">
        <w:t>as defined in TS 23.</w:t>
      </w:r>
      <w:r w:rsidRPr="00DC7A42">
        <w:rPr>
          <w:rFonts w:hint="eastAsia"/>
          <w:lang w:eastAsia="zh-CN"/>
        </w:rPr>
        <w:t>287[</w:t>
      </w:r>
      <w:r>
        <w:rPr>
          <w:lang w:eastAsia="zh-CN"/>
        </w:rPr>
        <w:t>38</w:t>
      </w:r>
      <w:r w:rsidRPr="00DC7A42">
        <w:rPr>
          <w:rFonts w:hint="eastAsia"/>
          <w:lang w:eastAsia="zh-CN"/>
        </w:rPr>
        <w:t>]</w:t>
      </w:r>
      <w:r w:rsidRPr="00DC7A42">
        <w:t>.</w:t>
      </w:r>
    </w:p>
    <w:p w14:paraId="2B296E7C" w14:textId="77777777" w:rsidR="008D67A3" w:rsidRPr="00BB6BAC" w:rsidRDefault="008D67A3" w:rsidP="008D67A3">
      <w:pPr>
        <w:rPr>
          <w:lang w:eastAsia="zh-CN"/>
        </w:rPr>
      </w:pPr>
      <w:bookmarkStart w:id="34" w:name="_Hlk43279050"/>
      <w:r w:rsidRPr="00BB6BAC">
        <w:rPr>
          <w:rFonts w:cs="Arial"/>
        </w:rPr>
        <w:t xml:space="preserve">In case of RRC Re-establishment, the old NG-RAN may include the </w:t>
      </w:r>
      <w:r w:rsidRPr="00AB5629">
        <w:rPr>
          <w:rFonts w:cs="Arial"/>
          <w:i/>
        </w:rPr>
        <w:t>UE History Information</w:t>
      </w:r>
      <w:r w:rsidRPr="00AB5629">
        <w:rPr>
          <w:rFonts w:cs="Arial"/>
        </w:rPr>
        <w:t xml:space="preserve"> IE or</w:t>
      </w:r>
      <w:r>
        <w:rPr>
          <w:rFonts w:cs="Arial"/>
        </w:rPr>
        <w:t xml:space="preserve"> the</w:t>
      </w:r>
      <w:r w:rsidRPr="00BB6BAC">
        <w:rPr>
          <w:rFonts w:cs="Arial"/>
          <w:i/>
        </w:rPr>
        <w:t xml:space="preserve"> UE History Information from the UE</w:t>
      </w:r>
      <w:r w:rsidRPr="00BB6BAC">
        <w:rPr>
          <w:rFonts w:cs="Arial"/>
        </w:rPr>
        <w:t xml:space="preserve"> IE in the </w:t>
      </w:r>
      <w:r w:rsidRPr="00BB6BAC">
        <w:t>RETRIEVE UE CONTEXT RESPONSE message.</w:t>
      </w:r>
      <w:r w:rsidRPr="00BB6BAC">
        <w:rPr>
          <w:rFonts w:cs="Arial"/>
        </w:rPr>
        <w:t xml:space="preserve"> Upon reception of the </w:t>
      </w:r>
      <w:r w:rsidRPr="00AB5629">
        <w:rPr>
          <w:rFonts w:cs="Arial"/>
          <w:i/>
        </w:rPr>
        <w:t>UE History Information</w:t>
      </w:r>
      <w:r w:rsidRPr="00AB5629">
        <w:rPr>
          <w:rFonts w:cs="Arial"/>
        </w:rPr>
        <w:t xml:space="preserve"> IE or the</w:t>
      </w:r>
      <w:r w:rsidRPr="00BB6BAC">
        <w:rPr>
          <w:rFonts w:cs="Arial"/>
          <w:i/>
        </w:rPr>
        <w:t xml:space="preserve"> UE History Information from the UE</w:t>
      </w:r>
      <w:r w:rsidRPr="00BB6BAC">
        <w:rPr>
          <w:rFonts w:cs="Arial"/>
        </w:rPr>
        <w:t xml:space="preserve"> IE in the </w:t>
      </w:r>
      <w:r w:rsidRPr="00BB6BAC">
        <w:t>RETRIEVE UE CONTEXT RESPONSE</w:t>
      </w:r>
      <w:r w:rsidRPr="00BB6BAC">
        <w:rPr>
          <w:rFonts w:cs="Arial"/>
        </w:rPr>
        <w:t xml:space="preserve"> message, the new </w:t>
      </w:r>
      <w:r w:rsidRPr="00BB6BAC">
        <w:rPr>
          <w:rFonts w:cs="Arial" w:hint="eastAsia"/>
          <w:lang w:eastAsia="zh-CN"/>
        </w:rPr>
        <w:t>NG-RAN node</w:t>
      </w:r>
      <w:r w:rsidRPr="00BB6BAC">
        <w:rPr>
          <w:rFonts w:cs="Arial"/>
        </w:rPr>
        <w:t xml:space="preserve"> shall, if supported, store the collected information </w:t>
      </w:r>
      <w:r w:rsidRPr="002E6989">
        <w:rPr>
          <w:rFonts w:cs="Arial"/>
        </w:rPr>
        <w:t>and use it</w:t>
      </w:r>
      <w:r w:rsidRPr="00BB6BAC">
        <w:rPr>
          <w:rFonts w:cs="Arial"/>
        </w:rPr>
        <w:t xml:space="preserve"> for future handover preparations.</w:t>
      </w:r>
    </w:p>
    <w:bookmarkEnd w:id="34"/>
    <w:p w14:paraId="7DE5B396" w14:textId="77777777" w:rsidR="002058A9" w:rsidRDefault="008D67A3" w:rsidP="002058A9">
      <w:pPr>
        <w:rPr>
          <w:ins w:id="35" w:author="Xipeng" w:date="2020-10-21T09:23:00Z"/>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RETRIEVE UE CONTEXT RESPONSE message, the </w:t>
      </w:r>
      <w:r>
        <w:rPr>
          <w:rFonts w:hint="eastAsia"/>
          <w:lang w:eastAsia="zh-CN"/>
        </w:rPr>
        <w:t>new</w:t>
      </w:r>
      <w:r w:rsidRPr="00FD0425">
        <w:t xml:space="preserve"> NG-</w:t>
      </w:r>
      <w:r w:rsidRPr="00225460">
        <w:t xml:space="preserve"> </w:t>
      </w:r>
      <w:r w:rsidRPr="00FD0425">
        <w:t>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ins w:id="36" w:author="Xipeng" w:date="2020-10-21T09:23:00Z">
        <w:r w:rsidR="002058A9" w:rsidRPr="002058A9">
          <w:t xml:space="preserve"> </w:t>
        </w:r>
      </w:ins>
    </w:p>
    <w:p w14:paraId="1DE84F50" w14:textId="559B60D6" w:rsidR="002058A9" w:rsidRPr="00FD0425" w:rsidRDefault="002058A9" w:rsidP="002058A9">
      <w:pPr>
        <w:rPr>
          <w:ins w:id="37" w:author="Xipeng" w:date="2020-10-21T09:23:00Z"/>
        </w:rPr>
      </w:pPr>
      <w:ins w:id="38" w:author="Xipeng" w:date="2020-10-21T09:23:00Z">
        <w:r w:rsidRPr="00FD0425">
          <w:t xml:space="preserve">If the </w:t>
        </w:r>
        <w:r w:rsidRPr="00FD0425">
          <w:rPr>
            <w:i/>
          </w:rPr>
          <w:t>UE Context Reference at the S-NG-RAN</w:t>
        </w:r>
        <w:r w:rsidRPr="00FD0425">
          <w:t xml:space="preserve"> IE is contained in the </w:t>
        </w:r>
      </w:ins>
      <w:ins w:id="39" w:author="Xipeng" w:date="2020-10-21T09:24:00Z">
        <w:r>
          <w:t>RETRIEVE UE CONTEXT RESPONSE</w:t>
        </w:r>
      </w:ins>
      <w:ins w:id="40" w:author="Xipeng" w:date="2020-10-21T09:23:00Z">
        <w:r w:rsidRPr="00FD0425">
          <w:t xml:space="preserve"> message the </w:t>
        </w:r>
      </w:ins>
      <w:ins w:id="41" w:author="Xipeng" w:date="2020-10-21T09:24:00Z">
        <w:r>
          <w:t>new</w:t>
        </w:r>
      </w:ins>
      <w:ins w:id="42" w:author="Xipeng" w:date="2020-10-21T09:23:00Z">
        <w:r w:rsidRPr="00FD0425">
          <w:t xml:space="preserve"> NG-RAN node may use it</w:t>
        </w:r>
      </w:ins>
      <w:ins w:id="43" w:author="Xipeng" w:date="2020-10-21T09:24:00Z">
        <w:r>
          <w:t xml:space="preserve"> </w:t>
        </w:r>
      </w:ins>
      <w:ins w:id="44" w:author="Xipeng" w:date="2020-10-21T09:25:00Z">
        <w:r>
          <w:t xml:space="preserve">to </w:t>
        </w:r>
      </w:ins>
      <w:ins w:id="45" w:author="Xipeng" w:date="2020-10-21T09:26:00Z">
        <w:r w:rsidR="002E4936">
          <w:t>establish dual connectivity with the S-NG-RAN node</w:t>
        </w:r>
      </w:ins>
      <w:ins w:id="46" w:author="Xipeng" w:date="2020-10-21T09:23:00Z">
        <w:r w:rsidRPr="00FD0425">
          <w:t xml:space="preserve">. In this case, the </w:t>
        </w:r>
      </w:ins>
      <w:ins w:id="47" w:author="Xipeng" w:date="2020-10-21T09:26:00Z">
        <w:r w:rsidR="002E4936">
          <w:t>old</w:t>
        </w:r>
      </w:ins>
      <w:ins w:id="48" w:author="Xipeng" w:date="2020-10-21T09:23:00Z">
        <w:r w:rsidRPr="00FD0425">
          <w:t xml:space="preserve"> NG-RAN node may expect the </w:t>
        </w:r>
      </w:ins>
      <w:ins w:id="49" w:author="Xipeng" w:date="2020-10-21T09:26:00Z">
        <w:r w:rsidR="002E4936">
          <w:t>new</w:t>
        </w:r>
      </w:ins>
      <w:ins w:id="50" w:author="Xipeng" w:date="2020-10-21T09:23:00Z">
        <w:r w:rsidRPr="00FD0425">
          <w:t xml:space="preserve"> NG-RAN node to include the </w:t>
        </w:r>
        <w:r w:rsidRPr="00FD0425">
          <w:rPr>
            <w:i/>
          </w:rPr>
          <w:t>UE Context Kept Indicator</w:t>
        </w:r>
        <w:r w:rsidRPr="00FD0425">
          <w:t xml:space="preserve"> IE set to "True" in the </w:t>
        </w:r>
      </w:ins>
      <w:ins w:id="51" w:author="Xipeng" w:date="2020-10-21T09:27:00Z">
        <w:r w:rsidR="002E4936">
          <w:t>RETRIEVE UE CONTEXT CONFIRM</w:t>
        </w:r>
        <w:r w:rsidR="002E4936" w:rsidRPr="00FD0425">
          <w:t xml:space="preserve"> </w:t>
        </w:r>
      </w:ins>
      <w:ins w:id="52" w:author="Xipeng" w:date="2020-10-21T09:23:00Z">
        <w:r w:rsidRPr="00FD0425">
          <w:t>message</w:t>
        </w:r>
      </w:ins>
      <w:ins w:id="53" w:author="Xipeng" w:date="2020-10-21T09:27:00Z">
        <w:r w:rsidR="002E4936">
          <w:t>.</w:t>
        </w:r>
      </w:ins>
    </w:p>
    <w:p w14:paraId="225621BA" w14:textId="7437687B" w:rsidR="002058A9" w:rsidRPr="00FD0425" w:rsidRDefault="002058A9" w:rsidP="008D67A3">
      <w:pPr>
        <w:rPr>
          <w:lang w:eastAsia="zh-CN"/>
        </w:rPr>
      </w:pPr>
    </w:p>
    <w:p w14:paraId="2A15DC60" w14:textId="77777777" w:rsidR="008D67A3" w:rsidRPr="00FD0425" w:rsidRDefault="008D67A3" w:rsidP="008D67A3">
      <w:pPr>
        <w:pStyle w:val="Heading4"/>
      </w:pPr>
      <w:bookmarkStart w:id="54" w:name="_Toc44497316"/>
      <w:bookmarkStart w:id="55" w:name="_Toc45107704"/>
      <w:bookmarkStart w:id="56" w:name="_Toc45901324"/>
      <w:bookmarkStart w:id="57" w:name="_Toc51850403"/>
      <w:r w:rsidRPr="00FD0425">
        <w:lastRenderedPageBreak/>
        <w:t>8.2.4.3</w:t>
      </w:r>
      <w:r w:rsidRPr="00FD0425">
        <w:tab/>
        <w:t>Unsuccessful Operation</w:t>
      </w:r>
      <w:bookmarkEnd w:id="31"/>
      <w:bookmarkEnd w:id="32"/>
      <w:bookmarkEnd w:id="33"/>
      <w:bookmarkEnd w:id="54"/>
      <w:bookmarkEnd w:id="55"/>
      <w:bookmarkEnd w:id="56"/>
      <w:bookmarkEnd w:id="57"/>
    </w:p>
    <w:p w14:paraId="42E3A5BD" w14:textId="3C9D49D1" w:rsidR="001943F6" w:rsidRPr="00FD0425" w:rsidRDefault="008D67A3" w:rsidP="008D67A3">
      <w:pPr>
        <w:pStyle w:val="TH"/>
      </w:pPr>
      <w:r w:rsidRPr="00FD0425">
        <w:object w:dxaOrig="6825" w:dyaOrig="2520" w14:anchorId="5CC0C315">
          <v:shape id="_x0000_i1026" type="#_x0000_t75" style="width:341.25pt;height:126pt" o:ole="">
            <v:imagedata r:id="rId18" o:title=""/>
          </v:shape>
          <o:OLEObject Type="Embed" ProgID="Visio.Drawing.15" ShapeID="_x0000_i1026" DrawAspect="Content" ObjectID="_1696312556" r:id="rId19"/>
        </w:object>
      </w:r>
      <w:r w:rsidR="001943F6" w:rsidRPr="00C37D2B">
        <w:rPr>
          <w:rFonts w:eastAsia="宋体"/>
        </w:rPr>
        <w:fldChar w:fldCharType="begin"/>
      </w:r>
      <w:r w:rsidR="001943F6" w:rsidRPr="00C37D2B">
        <w:rPr>
          <w:rFonts w:eastAsia="宋体"/>
        </w:rPr>
        <w:fldChar w:fldCharType="end"/>
      </w:r>
    </w:p>
    <w:p w14:paraId="4C943F50" w14:textId="77777777" w:rsidR="008D67A3" w:rsidRPr="00FD0425" w:rsidRDefault="008D67A3" w:rsidP="008D67A3">
      <w:pPr>
        <w:pStyle w:val="TF"/>
      </w:pPr>
      <w:r w:rsidRPr="00FD0425">
        <w:t>Figure 8.2.4.3-1: Retrieve UE Context, unsuccessful operation</w:t>
      </w:r>
    </w:p>
    <w:p w14:paraId="6E4DCBE2" w14:textId="77777777" w:rsidR="008D67A3" w:rsidRPr="00FD0425" w:rsidRDefault="008D67A3" w:rsidP="008D67A3">
      <w:r w:rsidRPr="00FD0425">
        <w:rPr>
          <w:lang w:eastAsia="ko-KR"/>
        </w:rPr>
        <w:t xml:space="preserve">If the old </w:t>
      </w:r>
      <w:r w:rsidRPr="00FD0425">
        <w:t>NG-RAN node</w:t>
      </w:r>
      <w:r w:rsidRPr="00FD0425">
        <w:rPr>
          <w:lang w:eastAsia="ko-KR"/>
        </w:rPr>
        <w:t xml:space="preserve"> is not able to identify the UE context by means of the UE Context ID, or if the </w:t>
      </w:r>
      <w:r w:rsidRPr="00FD0425">
        <w:t>integrity protection</w:t>
      </w:r>
      <w:r w:rsidRPr="00FD0425">
        <w:rPr>
          <w:lang w:eastAsia="ko-KR"/>
        </w:rPr>
        <w:t xml:space="preserve"> contained in the</w:t>
      </w:r>
      <w:r w:rsidRPr="00FD0425">
        <w:t xml:space="preserve"> RETRIEVE UE CONTEXT REQUEST message is not valid,</w:t>
      </w:r>
      <w:r w:rsidRPr="00FD0425">
        <w:rPr>
          <w:lang w:eastAsia="ko-KR"/>
        </w:rPr>
        <w:t xml:space="preserve"> or, if it decides not to provide the UE context to the new NG-RAN node, it shall respond to the new </w:t>
      </w:r>
      <w:r w:rsidRPr="00FD0425">
        <w:t>NG-RAN node</w:t>
      </w:r>
      <w:r w:rsidRPr="00FD0425">
        <w:rPr>
          <w:lang w:eastAsia="ko-KR"/>
        </w:rPr>
        <w:t xml:space="preserve"> with the </w:t>
      </w:r>
      <w:r w:rsidRPr="00FD0425">
        <w:t xml:space="preserve">RETRIEVE UE CONTEXT FAILURE </w:t>
      </w:r>
      <w:smartTag w:uri="urn:schemas-microsoft-com:office:smarttags" w:element="PersonName">
        <w:r w:rsidRPr="00FD0425">
          <w:t>me</w:t>
        </w:r>
      </w:smartTag>
      <w:r w:rsidRPr="00FD0425">
        <w:t>ssage.</w:t>
      </w:r>
    </w:p>
    <w:p w14:paraId="3993858D" w14:textId="77777777" w:rsidR="008D67A3" w:rsidRPr="00FD0425" w:rsidRDefault="008D67A3" w:rsidP="008D67A3">
      <w:r w:rsidRPr="00FD0425">
        <w:t xml:space="preserve">If the old NG-RAN node decides to keep the UE context in case of periodic RNAU, it shall store the </w:t>
      </w:r>
      <w:r w:rsidRPr="00FD0425">
        <w:rPr>
          <w:i/>
          <w:iCs/>
        </w:rPr>
        <w:t xml:space="preserve">Allocated C-RNTI </w:t>
      </w:r>
      <w:r w:rsidRPr="00FD0425">
        <w:t xml:space="preserve">IE and the </w:t>
      </w:r>
      <w:r w:rsidRPr="00FD0425">
        <w:rPr>
          <w:i/>
          <w:iCs/>
        </w:rPr>
        <w:t>Access PCI</w:t>
      </w:r>
      <w:r w:rsidRPr="00FD0425">
        <w:t xml:space="preserve"> IE in the </w:t>
      </w:r>
      <w:r w:rsidRPr="00FD0425">
        <w:rPr>
          <w:i/>
          <w:iCs/>
        </w:rPr>
        <w:t>UE Context ID</w:t>
      </w:r>
      <w:r w:rsidRPr="00FD0425">
        <w:t xml:space="preserve"> IE, as described in TS 38.300 [9].</w:t>
      </w:r>
    </w:p>
    <w:p w14:paraId="6B775427" w14:textId="77777777" w:rsidR="008D67A3" w:rsidRPr="00FD0425" w:rsidRDefault="008D67A3" w:rsidP="008D67A3">
      <w:r w:rsidRPr="00FD0425">
        <w:t xml:space="preserve">If the </w:t>
      </w:r>
      <w:r w:rsidRPr="00FD0425">
        <w:rPr>
          <w:i/>
        </w:rPr>
        <w:t>Old NG-RAN node to New NG-RAN node Resume Container</w:t>
      </w:r>
      <w:r w:rsidRPr="00FD0425">
        <w:t xml:space="preserve"> IE is included in the RETRIEVE UE CONTEXT FAILURE message, the new NG-RAN node should transparently forward the content of this IE to the UE as described in TS 38.300 [9].</w:t>
      </w:r>
    </w:p>
    <w:p w14:paraId="5BE44584" w14:textId="77777777" w:rsidR="008D67A3" w:rsidRPr="00FD0425" w:rsidRDefault="008D67A3" w:rsidP="008D67A3">
      <w:pPr>
        <w:pStyle w:val="Heading4"/>
      </w:pPr>
      <w:bookmarkStart w:id="58" w:name="_Toc20955067"/>
      <w:bookmarkStart w:id="59" w:name="_Toc29991254"/>
      <w:bookmarkStart w:id="60" w:name="_Toc36555654"/>
      <w:bookmarkStart w:id="61" w:name="_Toc44497317"/>
      <w:bookmarkStart w:id="62" w:name="_Toc45107705"/>
      <w:bookmarkStart w:id="63" w:name="_Toc45901325"/>
      <w:bookmarkStart w:id="64" w:name="_Toc51850404"/>
      <w:r w:rsidRPr="00FD0425">
        <w:t>8.2.4.4</w:t>
      </w:r>
      <w:r w:rsidRPr="00FD0425">
        <w:tab/>
        <w:t>Abnormal Conditions</w:t>
      </w:r>
      <w:bookmarkEnd w:id="58"/>
      <w:bookmarkEnd w:id="59"/>
      <w:bookmarkEnd w:id="60"/>
      <w:bookmarkEnd w:id="61"/>
      <w:bookmarkEnd w:id="62"/>
      <w:bookmarkEnd w:id="63"/>
      <w:bookmarkEnd w:id="64"/>
    </w:p>
    <w:p w14:paraId="5F4BC1C7" w14:textId="77777777" w:rsidR="008D67A3" w:rsidRPr="00FD0425" w:rsidRDefault="008D67A3" w:rsidP="008D67A3">
      <w:r w:rsidRPr="00FD0425">
        <w:t>Void.</w:t>
      </w:r>
    </w:p>
    <w:p w14:paraId="634CF969" w14:textId="0248FD7E" w:rsidR="00E356E2" w:rsidRDefault="00E356E2" w:rsidP="00E356E2">
      <w:pPr>
        <w:rPr>
          <w:noProof/>
        </w:rPr>
      </w:pPr>
      <w:r>
        <w:rPr>
          <w:noProof/>
        </w:rPr>
        <w:t>====================================3rd Change====================================</w:t>
      </w:r>
    </w:p>
    <w:p w14:paraId="134C46BC" w14:textId="77109A24" w:rsidR="008D67A3" w:rsidRDefault="008D67A3">
      <w:pPr>
        <w:rPr>
          <w:noProof/>
        </w:rPr>
      </w:pPr>
    </w:p>
    <w:p w14:paraId="34FC2433" w14:textId="466C2C80" w:rsidR="00765701" w:rsidRPr="00FD0425" w:rsidRDefault="00765701" w:rsidP="00765701">
      <w:pPr>
        <w:pStyle w:val="Heading3"/>
        <w:rPr>
          <w:ins w:id="65" w:author="Xipeng" w:date="2020-10-21T07:41:00Z"/>
        </w:rPr>
      </w:pPr>
      <w:bookmarkStart w:id="66" w:name="_Toc20955058"/>
      <w:bookmarkStart w:id="67" w:name="_Toc29991245"/>
      <w:bookmarkStart w:id="68" w:name="_Toc36555645"/>
      <w:bookmarkStart w:id="69" w:name="_Toc44497308"/>
      <w:bookmarkStart w:id="70" w:name="_Toc45107696"/>
      <w:bookmarkStart w:id="71" w:name="_Toc45901316"/>
      <w:bookmarkStart w:id="72" w:name="_Toc51850395"/>
      <w:ins w:id="73" w:author="Xipeng" w:date="2020-10-21T07:41:00Z">
        <w:r w:rsidRPr="00FD0425">
          <w:t>8.2.</w:t>
        </w:r>
        <w:r>
          <w:t>x</w:t>
        </w:r>
        <w:r w:rsidRPr="00FD0425">
          <w:tab/>
        </w:r>
      </w:ins>
      <w:bookmarkStart w:id="74" w:name="_Hlk54158563"/>
      <w:ins w:id="75" w:author="Xipeng" w:date="2020-10-21T07:42:00Z">
        <w:r>
          <w:t>Retrieve UE Context Confirm</w:t>
        </w:r>
      </w:ins>
      <w:bookmarkEnd w:id="66"/>
      <w:bookmarkEnd w:id="67"/>
      <w:bookmarkEnd w:id="68"/>
      <w:bookmarkEnd w:id="69"/>
      <w:bookmarkEnd w:id="70"/>
      <w:bookmarkEnd w:id="71"/>
      <w:bookmarkEnd w:id="72"/>
      <w:bookmarkEnd w:id="74"/>
    </w:p>
    <w:p w14:paraId="48059331" w14:textId="591C6C45" w:rsidR="00765701" w:rsidRPr="00FD0425" w:rsidRDefault="00765701" w:rsidP="00765701">
      <w:pPr>
        <w:pStyle w:val="Heading4"/>
        <w:rPr>
          <w:ins w:id="76" w:author="Xipeng" w:date="2020-10-21T07:41:00Z"/>
        </w:rPr>
      </w:pPr>
      <w:bookmarkStart w:id="77" w:name="_Toc20955059"/>
      <w:bookmarkStart w:id="78" w:name="_Toc29991246"/>
      <w:bookmarkStart w:id="79" w:name="_Toc36555646"/>
      <w:bookmarkStart w:id="80" w:name="_Toc44497309"/>
      <w:bookmarkStart w:id="81" w:name="_Toc45107697"/>
      <w:bookmarkStart w:id="82" w:name="_Toc45901317"/>
      <w:bookmarkStart w:id="83" w:name="_Toc51850396"/>
      <w:ins w:id="84" w:author="Xipeng" w:date="2020-10-21T07:41:00Z">
        <w:r w:rsidRPr="00FD0425">
          <w:t>8.2.</w:t>
        </w:r>
        <w:r>
          <w:t>x</w:t>
        </w:r>
        <w:r w:rsidRPr="00FD0425">
          <w:t>.1</w:t>
        </w:r>
        <w:r w:rsidRPr="00FD0425">
          <w:tab/>
          <w:t>General</w:t>
        </w:r>
        <w:bookmarkEnd w:id="77"/>
        <w:bookmarkEnd w:id="78"/>
        <w:bookmarkEnd w:id="79"/>
        <w:bookmarkEnd w:id="80"/>
        <w:bookmarkEnd w:id="81"/>
        <w:bookmarkEnd w:id="82"/>
        <w:bookmarkEnd w:id="83"/>
      </w:ins>
    </w:p>
    <w:p w14:paraId="18EC9067" w14:textId="7084308E" w:rsidR="00765701" w:rsidRPr="00FD0425" w:rsidRDefault="00765701" w:rsidP="00765701">
      <w:pPr>
        <w:rPr>
          <w:ins w:id="85" w:author="Xipeng" w:date="2020-10-21T07:41:00Z"/>
        </w:rPr>
      </w:pPr>
      <w:ins w:id="86" w:author="Xipeng" w:date="2020-10-21T07:41:00Z">
        <w:r w:rsidRPr="00FD0425">
          <w:t xml:space="preserve">The </w:t>
        </w:r>
      </w:ins>
      <w:ins w:id="87" w:author="Xipeng" w:date="2020-10-21T07:42:00Z">
        <w:r w:rsidRPr="00765701">
          <w:t xml:space="preserve">Retrieve UE Context Confirm </w:t>
        </w:r>
      </w:ins>
      <w:ins w:id="88" w:author="Xipeng" w:date="2020-10-21T07:41:00Z">
        <w:r w:rsidRPr="00FD0425">
          <w:t xml:space="preserve">procedure is used to </w:t>
        </w:r>
      </w:ins>
      <w:ins w:id="89" w:author="Xipeng" w:date="2020-10-21T07:42:00Z">
        <w:r>
          <w:t>confirm S</w:t>
        </w:r>
      </w:ins>
      <w:ins w:id="90" w:author="Xipeng" w:date="2020-10-21T07:43:00Z">
        <w:r>
          <w:t xml:space="preserve">-NG-RAN node is </w:t>
        </w:r>
      </w:ins>
      <w:ins w:id="91" w:author="Xipeng" w:date="2020-10-21T08:46:00Z">
        <w:r w:rsidR="0095418E">
          <w:t xml:space="preserve">reused </w:t>
        </w:r>
      </w:ins>
      <w:ins w:id="92" w:author="Xipeng" w:date="2020-10-21T08:45:00Z">
        <w:r w:rsidR="0095418E">
          <w:t xml:space="preserve">by </w:t>
        </w:r>
      </w:ins>
      <w:ins w:id="93" w:author="Xipeng" w:date="2020-10-21T08:46:00Z">
        <w:r w:rsidR="0095418E">
          <w:t xml:space="preserve">the </w:t>
        </w:r>
      </w:ins>
      <w:ins w:id="94" w:author="Xipeng" w:date="2020-10-21T08:45:00Z">
        <w:r w:rsidR="0095418E">
          <w:t xml:space="preserve">new NG-RAN node after </w:t>
        </w:r>
      </w:ins>
      <w:ins w:id="95" w:author="Xipeng" w:date="2020-10-21T08:46:00Z">
        <w:r w:rsidR="0095418E">
          <w:t>UE context retrieval</w:t>
        </w:r>
      </w:ins>
      <w:ins w:id="96" w:author="Xipeng" w:date="2020-10-21T07:43:00Z">
        <w:r>
          <w:t>.</w:t>
        </w:r>
      </w:ins>
    </w:p>
    <w:p w14:paraId="466C6B7A" w14:textId="77777777" w:rsidR="00765701" w:rsidRPr="00FD0425" w:rsidRDefault="00765701" w:rsidP="00765701">
      <w:pPr>
        <w:rPr>
          <w:ins w:id="97" w:author="Xipeng" w:date="2020-10-21T07:41:00Z"/>
        </w:rPr>
      </w:pPr>
      <w:ins w:id="98" w:author="Xipeng" w:date="2020-10-21T07:41:00Z">
        <w:r w:rsidRPr="00FD0425">
          <w:t xml:space="preserve">The procedure uses </w:t>
        </w:r>
        <w:r w:rsidRPr="00FD0425">
          <w:rPr>
            <w:rFonts w:eastAsia="宋体"/>
            <w:lang w:eastAsia="zh-CN"/>
          </w:rPr>
          <w:t>UE-associated signalling</w:t>
        </w:r>
        <w:r w:rsidRPr="00FD0425">
          <w:t>.</w:t>
        </w:r>
      </w:ins>
    </w:p>
    <w:p w14:paraId="4863F9AB" w14:textId="02D6B20B" w:rsidR="00765701" w:rsidRPr="00FD0425" w:rsidRDefault="00765701" w:rsidP="00765701">
      <w:pPr>
        <w:pStyle w:val="Heading4"/>
        <w:rPr>
          <w:ins w:id="99" w:author="Xipeng" w:date="2020-10-21T07:41:00Z"/>
        </w:rPr>
      </w:pPr>
      <w:bookmarkStart w:id="100" w:name="_Toc20955060"/>
      <w:bookmarkStart w:id="101" w:name="_Toc29991247"/>
      <w:bookmarkStart w:id="102" w:name="_Toc36555647"/>
      <w:bookmarkStart w:id="103" w:name="_Toc44497310"/>
      <w:bookmarkStart w:id="104" w:name="_Toc45107698"/>
      <w:bookmarkStart w:id="105" w:name="_Toc45901318"/>
      <w:bookmarkStart w:id="106" w:name="_Toc51850397"/>
      <w:ins w:id="107" w:author="Xipeng" w:date="2020-10-21T07:41:00Z">
        <w:r w:rsidRPr="00FD0425">
          <w:t>8.2.</w:t>
        </w:r>
      </w:ins>
      <w:ins w:id="108" w:author="Xipeng" w:date="2020-10-21T13:18:00Z">
        <w:r w:rsidR="00642279">
          <w:t>x</w:t>
        </w:r>
      </w:ins>
      <w:ins w:id="109" w:author="Xipeng" w:date="2020-10-21T07:41:00Z">
        <w:r w:rsidRPr="00FD0425">
          <w:t>.2</w:t>
        </w:r>
        <w:r w:rsidRPr="00FD0425">
          <w:tab/>
          <w:t>Successful Operation</w:t>
        </w:r>
        <w:bookmarkEnd w:id="100"/>
        <w:bookmarkEnd w:id="101"/>
        <w:bookmarkEnd w:id="102"/>
        <w:bookmarkEnd w:id="103"/>
        <w:bookmarkEnd w:id="104"/>
        <w:bookmarkEnd w:id="105"/>
        <w:bookmarkEnd w:id="106"/>
      </w:ins>
    </w:p>
    <w:p w14:paraId="3E6DE080" w14:textId="78C93590" w:rsidR="00765701" w:rsidRPr="00FD0425" w:rsidRDefault="00526D19" w:rsidP="00765701">
      <w:pPr>
        <w:pStyle w:val="TH"/>
        <w:rPr>
          <w:ins w:id="110" w:author="Xipeng" w:date="2020-10-21T07:41:00Z"/>
          <w:rFonts w:eastAsia="宋体"/>
        </w:rPr>
      </w:pPr>
      <w:r w:rsidRPr="00FD0425">
        <w:object w:dxaOrig="6825" w:dyaOrig="2520" w14:anchorId="44D51A0B">
          <v:shape id="_x0000_i1027" type="#_x0000_t75" style="width:341.25pt;height:126pt" o:ole="">
            <v:imagedata r:id="rId20" o:title=""/>
          </v:shape>
          <o:OLEObject Type="Embed" ProgID="Visio.Drawing.15" ShapeID="_x0000_i1027" DrawAspect="Content" ObjectID="_1696312557" r:id="rId21"/>
        </w:object>
      </w:r>
    </w:p>
    <w:p w14:paraId="184A5E00" w14:textId="04815CFD" w:rsidR="00765701" w:rsidRPr="00FD0425" w:rsidRDefault="00765701" w:rsidP="00765701">
      <w:pPr>
        <w:pStyle w:val="TF"/>
        <w:rPr>
          <w:ins w:id="111" w:author="Xipeng" w:date="2020-10-21T07:41:00Z"/>
        </w:rPr>
      </w:pPr>
      <w:ins w:id="112" w:author="Xipeng" w:date="2020-10-21T07:41:00Z">
        <w:r w:rsidRPr="00FD0425">
          <w:t xml:space="preserve">Figure 8.2.3.2-1: </w:t>
        </w:r>
      </w:ins>
      <w:ins w:id="113" w:author="Jaspreet Kaur" w:date="2020-10-21T13:40:00Z">
        <w:r w:rsidR="00375305">
          <w:t>Retrieve UE Context Confirm</w:t>
        </w:r>
      </w:ins>
      <w:ins w:id="114" w:author="Xipeng" w:date="2020-10-21T07:41:00Z">
        <w:r w:rsidRPr="00FD0425">
          <w:t>, successful operation</w:t>
        </w:r>
      </w:ins>
    </w:p>
    <w:p w14:paraId="7804F51F" w14:textId="43206B40" w:rsidR="00765701" w:rsidRPr="00FD0425" w:rsidRDefault="00765701" w:rsidP="00765701">
      <w:pPr>
        <w:rPr>
          <w:ins w:id="115" w:author="Xipeng" w:date="2020-10-21T07:41:00Z"/>
        </w:rPr>
      </w:pPr>
      <w:ins w:id="116" w:author="Xipeng" w:date="2020-10-21T07:41:00Z">
        <w:r w:rsidRPr="00FD0425">
          <w:t xml:space="preserve">The </w:t>
        </w:r>
      </w:ins>
      <w:ins w:id="117" w:author="Xipeng" w:date="2020-10-21T08:47:00Z">
        <w:r w:rsidR="0095418E">
          <w:t>new</w:t>
        </w:r>
      </w:ins>
      <w:ins w:id="118" w:author="Xipeng" w:date="2020-10-21T07:41:00Z">
        <w:r w:rsidRPr="00FD0425">
          <w:t xml:space="preserve"> NG-RAN node initiates the procedure by sending the </w:t>
        </w:r>
      </w:ins>
      <w:bookmarkStart w:id="119" w:name="_Hlk54163189"/>
      <w:ins w:id="120" w:author="Xipeng" w:date="2020-10-21T08:48:00Z">
        <w:r w:rsidR="0095418E">
          <w:t xml:space="preserve">RETRIEVE UE CONTEXT CONFIRM </w:t>
        </w:r>
      </w:ins>
      <w:ins w:id="121" w:author="Xipeng" w:date="2020-10-21T07:41:00Z">
        <w:r w:rsidRPr="00FD0425">
          <w:t xml:space="preserve">message </w:t>
        </w:r>
        <w:bookmarkEnd w:id="119"/>
        <w:r w:rsidRPr="00FD0425">
          <w:t xml:space="preserve">to the </w:t>
        </w:r>
      </w:ins>
      <w:ins w:id="122" w:author="Xipeng" w:date="2020-10-21T08:48:00Z">
        <w:r w:rsidR="0095418E">
          <w:t>old</w:t>
        </w:r>
      </w:ins>
      <w:ins w:id="123" w:author="Xipeng" w:date="2020-10-21T07:41:00Z">
        <w:r w:rsidRPr="00FD0425">
          <w:t xml:space="preserve"> NG-RAN node</w:t>
        </w:r>
      </w:ins>
      <w:ins w:id="124" w:author="Xipeng" w:date="2020-10-21T08:49:00Z">
        <w:r w:rsidR="0095418E">
          <w:t>, when S-NG-RAN node is reused by the new NG-RAN node</w:t>
        </w:r>
      </w:ins>
      <w:ins w:id="125" w:author="Xipeng" w:date="2020-10-21T08:50:00Z">
        <w:r w:rsidR="0095418E">
          <w:t xml:space="preserve"> after UE context retrieval</w:t>
        </w:r>
      </w:ins>
      <w:ins w:id="126" w:author="Xipeng" w:date="2020-10-21T07:41:00Z">
        <w:r w:rsidRPr="00FD0425">
          <w:t>.</w:t>
        </w:r>
      </w:ins>
    </w:p>
    <w:p w14:paraId="713C9F45" w14:textId="6A08E8DB" w:rsidR="00765701" w:rsidRDefault="00765701" w:rsidP="00765701">
      <w:pPr>
        <w:rPr>
          <w:ins w:id="127" w:author="Xipeng" w:date="2020-10-21T07:41:00Z"/>
          <w:sz w:val="21"/>
          <w:szCs w:val="22"/>
          <w:lang w:eastAsia="zh-CN"/>
        </w:rPr>
      </w:pPr>
      <w:bookmarkStart w:id="128" w:name="_Toc20955061"/>
      <w:bookmarkStart w:id="129" w:name="_Toc29991248"/>
      <w:bookmarkStart w:id="130" w:name="_Toc36555648"/>
      <w:ins w:id="131" w:author="Xipeng" w:date="2020-10-21T07:41:00Z">
        <w:r w:rsidRPr="002228BE">
          <w:lastRenderedPageBreak/>
          <w:t xml:space="preserve">If </w:t>
        </w:r>
      </w:ins>
      <w:ins w:id="132" w:author="Xipeng" w:date="2020-10-21T08:55:00Z">
        <w:r w:rsidR="00D722D1">
          <w:t>any</w:t>
        </w:r>
      </w:ins>
      <w:ins w:id="133" w:author="Xipeng" w:date="2020-10-21T08:53:00Z">
        <w:r w:rsidR="0095418E">
          <w:t xml:space="preserve"> DRB </w:t>
        </w:r>
      </w:ins>
      <w:ins w:id="134" w:author="Xipeng" w:date="2020-10-21T08:56:00Z">
        <w:r w:rsidR="00D722D1">
          <w:t>of</w:t>
        </w:r>
      </w:ins>
      <w:ins w:id="135" w:author="Xipeng" w:date="2020-10-21T08:54:00Z">
        <w:r w:rsidR="0095418E">
          <w:t xml:space="preserve"> the S-NG-RAN node is moved to the new NG-RAN node, </w:t>
        </w:r>
        <w:r w:rsidR="0095418E" w:rsidRPr="00D722D1">
          <w:rPr>
            <w:i/>
            <w:iCs/>
            <w:rPrChange w:id="136" w:author="Xipeng" w:date="2020-10-21T08:56:00Z">
              <w:rPr/>
            </w:rPrChange>
          </w:rPr>
          <w:t>DRBs transferred to MN</w:t>
        </w:r>
        <w:r w:rsidR="0095418E" w:rsidRPr="0095418E">
          <w:t xml:space="preserve"> </w:t>
        </w:r>
      </w:ins>
      <w:ins w:id="137" w:author="Xipeng" w:date="2020-10-21T08:56:00Z">
        <w:r w:rsidR="00D722D1">
          <w:t xml:space="preserve">IE </w:t>
        </w:r>
      </w:ins>
      <w:ins w:id="138" w:author="Xipeng" w:date="2020-10-21T08:55:00Z">
        <w:r w:rsidR="0095418E">
          <w:t xml:space="preserve">is included in the RETRIEVE UE CONTEXT CONFIRM </w:t>
        </w:r>
        <w:r w:rsidR="0095418E" w:rsidRPr="00FD0425">
          <w:t>message</w:t>
        </w:r>
      </w:ins>
      <w:bookmarkStart w:id="139" w:name="OLE_LINK19"/>
      <w:ins w:id="140" w:author="Xipeng" w:date="2020-10-21T07:41:00Z">
        <w:r>
          <w:rPr>
            <w:lang w:eastAsia="ja-JP"/>
          </w:rPr>
          <w:t>.</w:t>
        </w:r>
      </w:ins>
      <w:ins w:id="141" w:author="Xipeng" w:date="2020-10-21T08:56:00Z">
        <w:r w:rsidR="00D722D1">
          <w:rPr>
            <w:lang w:eastAsia="ja-JP"/>
          </w:rPr>
          <w:t xml:space="preserve"> The old NG-RAN node uses this information in data forwarding</w:t>
        </w:r>
      </w:ins>
      <w:ins w:id="142" w:author="Xipeng" w:date="2020-10-21T08:57:00Z">
        <w:r w:rsidR="00D722D1">
          <w:rPr>
            <w:lang w:eastAsia="ja-JP"/>
          </w:rPr>
          <w:t>.</w:t>
        </w:r>
      </w:ins>
    </w:p>
    <w:p w14:paraId="3DB70165" w14:textId="70AA3A9A" w:rsidR="00765701" w:rsidRPr="00FD0425" w:rsidRDefault="00765701" w:rsidP="00765701">
      <w:pPr>
        <w:pStyle w:val="Heading4"/>
        <w:rPr>
          <w:ins w:id="143" w:author="Xipeng" w:date="2020-10-21T07:41:00Z"/>
        </w:rPr>
      </w:pPr>
      <w:bookmarkStart w:id="144" w:name="_Toc44497311"/>
      <w:bookmarkStart w:id="145" w:name="_Toc45107699"/>
      <w:bookmarkStart w:id="146" w:name="_Toc45901319"/>
      <w:bookmarkStart w:id="147" w:name="_Toc51850398"/>
      <w:bookmarkEnd w:id="139"/>
      <w:ins w:id="148" w:author="Xipeng" w:date="2020-10-21T07:41:00Z">
        <w:r w:rsidRPr="00FD0425">
          <w:t>8.2.</w:t>
        </w:r>
      </w:ins>
      <w:ins w:id="149" w:author="Xipeng" w:date="2020-10-21T13:18:00Z">
        <w:r w:rsidR="00642279">
          <w:t>x</w:t>
        </w:r>
      </w:ins>
      <w:ins w:id="150" w:author="Xipeng" w:date="2020-10-21T07:41:00Z">
        <w:r w:rsidRPr="00FD0425">
          <w:t>.3</w:t>
        </w:r>
        <w:r w:rsidRPr="00FD0425">
          <w:tab/>
          <w:t>Unsuccessful Operation</w:t>
        </w:r>
        <w:bookmarkEnd w:id="128"/>
        <w:bookmarkEnd w:id="129"/>
        <w:bookmarkEnd w:id="130"/>
        <w:bookmarkEnd w:id="144"/>
        <w:bookmarkEnd w:id="145"/>
        <w:bookmarkEnd w:id="146"/>
        <w:bookmarkEnd w:id="147"/>
      </w:ins>
    </w:p>
    <w:p w14:paraId="30BD45C0" w14:textId="77777777" w:rsidR="00765701" w:rsidRPr="00FD0425" w:rsidRDefault="00765701" w:rsidP="00765701">
      <w:pPr>
        <w:rPr>
          <w:ins w:id="151" w:author="Xipeng" w:date="2020-10-21T07:41:00Z"/>
        </w:rPr>
      </w:pPr>
      <w:ins w:id="152" w:author="Xipeng" w:date="2020-10-21T07:41:00Z">
        <w:r w:rsidRPr="00FD0425">
          <w:t>Not applicable.</w:t>
        </w:r>
      </w:ins>
    </w:p>
    <w:p w14:paraId="6829AA38" w14:textId="027F576F" w:rsidR="00765701" w:rsidRPr="00FD0425" w:rsidRDefault="00765701" w:rsidP="00765701">
      <w:pPr>
        <w:pStyle w:val="Heading4"/>
        <w:rPr>
          <w:ins w:id="153" w:author="Xipeng" w:date="2020-10-21T07:41:00Z"/>
        </w:rPr>
      </w:pPr>
      <w:bookmarkStart w:id="154" w:name="_Toc20955062"/>
      <w:bookmarkStart w:id="155" w:name="_Toc29991249"/>
      <w:bookmarkStart w:id="156" w:name="_Toc36555649"/>
      <w:bookmarkStart w:id="157" w:name="_Toc44497312"/>
      <w:bookmarkStart w:id="158" w:name="_Toc45107700"/>
      <w:bookmarkStart w:id="159" w:name="_Toc45901320"/>
      <w:bookmarkStart w:id="160" w:name="_Toc51850399"/>
      <w:ins w:id="161" w:author="Xipeng" w:date="2020-10-21T07:41:00Z">
        <w:r w:rsidRPr="00FD0425">
          <w:t>8.2.</w:t>
        </w:r>
      </w:ins>
      <w:ins w:id="162" w:author="Xipeng" w:date="2020-10-21T13:18:00Z">
        <w:r w:rsidR="00642279">
          <w:t>x</w:t>
        </w:r>
      </w:ins>
      <w:ins w:id="163" w:author="Xipeng" w:date="2020-10-21T07:41:00Z">
        <w:r w:rsidRPr="00FD0425">
          <w:t>.4</w:t>
        </w:r>
        <w:r w:rsidRPr="00FD0425">
          <w:tab/>
          <w:t>Abnormal Conditions</w:t>
        </w:r>
        <w:bookmarkEnd w:id="154"/>
        <w:bookmarkEnd w:id="155"/>
        <w:bookmarkEnd w:id="156"/>
        <w:bookmarkEnd w:id="157"/>
        <w:bookmarkEnd w:id="158"/>
        <w:bookmarkEnd w:id="159"/>
        <w:bookmarkEnd w:id="160"/>
      </w:ins>
    </w:p>
    <w:p w14:paraId="21740D86" w14:textId="77ABDAA4" w:rsidR="00765701" w:rsidRPr="00FD0425" w:rsidRDefault="00765701" w:rsidP="00765701">
      <w:pPr>
        <w:rPr>
          <w:ins w:id="164" w:author="Xipeng" w:date="2020-10-21T07:41:00Z"/>
        </w:rPr>
      </w:pPr>
      <w:ins w:id="165" w:author="Xipeng" w:date="2020-10-21T07:41:00Z">
        <w:r w:rsidRPr="00FD0425">
          <w:t xml:space="preserve">If the </w:t>
        </w:r>
      </w:ins>
      <w:ins w:id="166" w:author="Xipeng" w:date="2020-10-21T09:13:00Z">
        <w:r w:rsidR="00B32902" w:rsidRPr="00B32902">
          <w:t xml:space="preserve">RETRIEVE UE CONTEXT CONFIRM </w:t>
        </w:r>
      </w:ins>
      <w:ins w:id="167" w:author="Xipeng" w:date="2020-10-21T07:41:00Z">
        <w:r w:rsidRPr="00FD0425">
          <w:t xml:space="preserve">message refers to a context that does not exist, the </w:t>
        </w:r>
      </w:ins>
      <w:ins w:id="168" w:author="Xipeng" w:date="2020-10-21T09:14:00Z">
        <w:r w:rsidR="00B32902">
          <w:t>old</w:t>
        </w:r>
      </w:ins>
      <w:ins w:id="169" w:author="Xipeng" w:date="2020-10-21T07:41:00Z">
        <w:r w:rsidRPr="00FD0425">
          <w:t xml:space="preserve"> NG-RAN node shall ignore the message.</w:t>
        </w:r>
      </w:ins>
    </w:p>
    <w:p w14:paraId="52F64BE4" w14:textId="77777777" w:rsidR="00765701" w:rsidRDefault="00765701">
      <w:pPr>
        <w:rPr>
          <w:noProof/>
        </w:rPr>
      </w:pPr>
    </w:p>
    <w:p w14:paraId="5E79D23E" w14:textId="2797BB34" w:rsidR="008D67A3" w:rsidRDefault="008D67A3" w:rsidP="008D67A3">
      <w:pPr>
        <w:rPr>
          <w:noProof/>
        </w:rPr>
      </w:pPr>
      <w:r>
        <w:rPr>
          <w:noProof/>
        </w:rPr>
        <w:t>====================================</w:t>
      </w:r>
      <w:r w:rsidR="00E356E2">
        <w:rPr>
          <w:noProof/>
        </w:rPr>
        <w:t>4th</w:t>
      </w:r>
      <w:r>
        <w:rPr>
          <w:noProof/>
        </w:rPr>
        <w:t xml:space="preserve"> Change====================================</w:t>
      </w:r>
    </w:p>
    <w:p w14:paraId="17E0A019" w14:textId="77777777" w:rsidR="008D67A3" w:rsidRPr="00FD0425" w:rsidRDefault="008D67A3" w:rsidP="008D67A3"/>
    <w:p w14:paraId="1F6AA930" w14:textId="77777777" w:rsidR="008D67A3" w:rsidRPr="00FD0425" w:rsidRDefault="008D67A3" w:rsidP="008D67A3">
      <w:pPr>
        <w:pStyle w:val="Heading4"/>
      </w:pPr>
      <w:bookmarkStart w:id="170" w:name="_Toc20955188"/>
      <w:bookmarkStart w:id="171" w:name="_Toc29991383"/>
      <w:bookmarkStart w:id="172" w:name="_Toc36555783"/>
      <w:bookmarkStart w:id="173" w:name="_Toc44497490"/>
      <w:bookmarkStart w:id="174" w:name="_Toc45107878"/>
      <w:bookmarkStart w:id="175" w:name="_Toc45901498"/>
      <w:bookmarkStart w:id="176" w:name="_Toc51850577"/>
      <w:r w:rsidRPr="00FD0425">
        <w:t>9.1.1.9</w:t>
      </w:r>
      <w:r w:rsidRPr="00FD0425">
        <w:tab/>
        <w:t>RETRIEVE UE CONTEXT RESPONSE</w:t>
      </w:r>
      <w:bookmarkEnd w:id="170"/>
      <w:bookmarkEnd w:id="171"/>
      <w:bookmarkEnd w:id="172"/>
      <w:bookmarkEnd w:id="173"/>
      <w:bookmarkEnd w:id="174"/>
      <w:bookmarkEnd w:id="175"/>
      <w:bookmarkEnd w:id="176"/>
    </w:p>
    <w:p w14:paraId="59E96290" w14:textId="77777777" w:rsidR="008D67A3" w:rsidRPr="00FD0425" w:rsidRDefault="008D67A3" w:rsidP="008D67A3">
      <w:r w:rsidRPr="00FD0425">
        <w:t>This message is sent by the old NG-RAN node to transfer the UE context to the new NG-RAN node.</w:t>
      </w:r>
    </w:p>
    <w:p w14:paraId="69771D21" w14:textId="77777777" w:rsidR="008D67A3" w:rsidRPr="00FD0425" w:rsidRDefault="008D67A3" w:rsidP="008D67A3">
      <w:pPr>
        <w:rPr>
          <w:rFonts w:eastAsia="Batang"/>
        </w:rPr>
      </w:pPr>
      <w:r w:rsidRPr="00FD0425">
        <w:t xml:space="preserve">Direction: old NG-RAN node </w:t>
      </w:r>
      <w:r w:rsidRPr="00FD0425">
        <w:sym w:font="Symbol" w:char="F0AE"/>
      </w:r>
      <w:r w:rsidRPr="00FD0425">
        <w:t xml:space="preserve"> new NG-RAN node.</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8D67A3" w:rsidRPr="00FD0425" w14:paraId="64F22457" w14:textId="77777777" w:rsidTr="00765701">
        <w:tc>
          <w:tcPr>
            <w:tcW w:w="2312" w:type="dxa"/>
          </w:tcPr>
          <w:p w14:paraId="19A56DA2" w14:textId="77777777" w:rsidR="008D67A3" w:rsidRPr="00FD0425" w:rsidRDefault="008D67A3" w:rsidP="00765701">
            <w:pPr>
              <w:pStyle w:val="TAH"/>
              <w:rPr>
                <w:lang w:eastAsia="ja-JP"/>
              </w:rPr>
            </w:pPr>
            <w:r w:rsidRPr="00FD0425">
              <w:rPr>
                <w:lang w:eastAsia="ja-JP"/>
              </w:rPr>
              <w:t>IE/Group Na</w:t>
            </w:r>
            <w:smartTag w:uri="urn:schemas-microsoft-com:office:smarttags" w:element="PersonName">
              <w:r w:rsidRPr="00FD0425">
                <w:rPr>
                  <w:lang w:eastAsia="ja-JP"/>
                </w:rPr>
                <w:t>me</w:t>
              </w:r>
            </w:smartTag>
          </w:p>
        </w:tc>
        <w:tc>
          <w:tcPr>
            <w:tcW w:w="1070" w:type="dxa"/>
          </w:tcPr>
          <w:p w14:paraId="7A6B8FE1" w14:textId="77777777" w:rsidR="008D67A3" w:rsidRPr="00FD0425" w:rsidRDefault="008D67A3" w:rsidP="00765701">
            <w:pPr>
              <w:pStyle w:val="TAH"/>
              <w:rPr>
                <w:lang w:eastAsia="ja-JP"/>
              </w:rPr>
            </w:pPr>
            <w:r w:rsidRPr="00FD0425">
              <w:rPr>
                <w:lang w:eastAsia="ja-JP"/>
              </w:rPr>
              <w:t>Presence</w:t>
            </w:r>
          </w:p>
        </w:tc>
        <w:tc>
          <w:tcPr>
            <w:tcW w:w="900" w:type="dxa"/>
          </w:tcPr>
          <w:p w14:paraId="0B7B9524" w14:textId="77777777" w:rsidR="008D67A3" w:rsidRPr="00FD0425" w:rsidRDefault="008D67A3" w:rsidP="00765701">
            <w:pPr>
              <w:pStyle w:val="TAH"/>
              <w:rPr>
                <w:lang w:eastAsia="ja-JP"/>
              </w:rPr>
            </w:pPr>
            <w:r w:rsidRPr="00FD0425">
              <w:rPr>
                <w:lang w:eastAsia="ja-JP"/>
              </w:rPr>
              <w:t>Range</w:t>
            </w:r>
          </w:p>
        </w:tc>
        <w:tc>
          <w:tcPr>
            <w:tcW w:w="1800" w:type="dxa"/>
          </w:tcPr>
          <w:p w14:paraId="1F1536DC" w14:textId="77777777" w:rsidR="008D67A3" w:rsidRPr="00FD0425" w:rsidRDefault="008D67A3" w:rsidP="00765701">
            <w:pPr>
              <w:pStyle w:val="TAH"/>
              <w:rPr>
                <w:lang w:eastAsia="ja-JP"/>
              </w:rPr>
            </w:pPr>
            <w:r w:rsidRPr="00FD0425">
              <w:rPr>
                <w:lang w:eastAsia="ja-JP"/>
              </w:rPr>
              <w:t>IE type and reference</w:t>
            </w:r>
          </w:p>
        </w:tc>
        <w:tc>
          <w:tcPr>
            <w:tcW w:w="1620" w:type="dxa"/>
          </w:tcPr>
          <w:p w14:paraId="0BE652EB" w14:textId="77777777" w:rsidR="008D67A3" w:rsidRPr="00FD0425" w:rsidRDefault="008D67A3" w:rsidP="00765701">
            <w:pPr>
              <w:pStyle w:val="TAH"/>
              <w:rPr>
                <w:lang w:eastAsia="ja-JP"/>
              </w:rPr>
            </w:pPr>
            <w:r w:rsidRPr="00FD0425">
              <w:rPr>
                <w:lang w:eastAsia="ja-JP"/>
              </w:rPr>
              <w:t>Semantics description</w:t>
            </w:r>
          </w:p>
        </w:tc>
        <w:tc>
          <w:tcPr>
            <w:tcW w:w="1107" w:type="dxa"/>
          </w:tcPr>
          <w:p w14:paraId="1E07AF4E" w14:textId="77777777" w:rsidR="008D67A3" w:rsidRPr="00FD0425" w:rsidRDefault="008D67A3" w:rsidP="00765701">
            <w:pPr>
              <w:pStyle w:val="TAH"/>
              <w:rPr>
                <w:lang w:eastAsia="ja-JP"/>
              </w:rPr>
            </w:pPr>
            <w:r w:rsidRPr="00FD0425">
              <w:rPr>
                <w:lang w:eastAsia="ja-JP"/>
              </w:rPr>
              <w:t>Criticality</w:t>
            </w:r>
          </w:p>
        </w:tc>
        <w:tc>
          <w:tcPr>
            <w:tcW w:w="1080" w:type="dxa"/>
          </w:tcPr>
          <w:p w14:paraId="27DD0413" w14:textId="77777777" w:rsidR="008D67A3" w:rsidRPr="00FD0425" w:rsidRDefault="008D67A3" w:rsidP="00765701">
            <w:pPr>
              <w:pStyle w:val="TAH"/>
              <w:rPr>
                <w:b w:val="0"/>
                <w:lang w:eastAsia="ja-JP"/>
              </w:rPr>
            </w:pPr>
            <w:r w:rsidRPr="00FD0425">
              <w:rPr>
                <w:lang w:eastAsia="ja-JP"/>
              </w:rPr>
              <w:t>Assigned Criticality</w:t>
            </w:r>
          </w:p>
        </w:tc>
      </w:tr>
      <w:tr w:rsidR="008D67A3" w:rsidRPr="00FD0425" w14:paraId="2976B863" w14:textId="77777777" w:rsidTr="00765701">
        <w:tc>
          <w:tcPr>
            <w:tcW w:w="2312" w:type="dxa"/>
          </w:tcPr>
          <w:p w14:paraId="38691CD6" w14:textId="77777777" w:rsidR="008D67A3" w:rsidRPr="00FD0425" w:rsidRDefault="008D67A3" w:rsidP="00765701">
            <w:pPr>
              <w:pStyle w:val="TAL"/>
              <w:rPr>
                <w:lang w:eastAsia="ja-JP"/>
              </w:rPr>
            </w:pPr>
            <w:r w:rsidRPr="00FD0425">
              <w:rPr>
                <w:lang w:eastAsia="ja-JP"/>
              </w:rPr>
              <w:t>Message Type</w:t>
            </w:r>
          </w:p>
        </w:tc>
        <w:tc>
          <w:tcPr>
            <w:tcW w:w="1070" w:type="dxa"/>
          </w:tcPr>
          <w:p w14:paraId="3384018E" w14:textId="77777777" w:rsidR="008D67A3" w:rsidRPr="00FD0425" w:rsidRDefault="008D67A3" w:rsidP="00765701">
            <w:pPr>
              <w:pStyle w:val="TAL"/>
              <w:rPr>
                <w:lang w:eastAsia="ja-JP"/>
              </w:rPr>
            </w:pPr>
            <w:r w:rsidRPr="00FD0425">
              <w:rPr>
                <w:lang w:eastAsia="ja-JP"/>
              </w:rPr>
              <w:t>M</w:t>
            </w:r>
          </w:p>
        </w:tc>
        <w:tc>
          <w:tcPr>
            <w:tcW w:w="900" w:type="dxa"/>
          </w:tcPr>
          <w:p w14:paraId="6A3C66D2" w14:textId="77777777" w:rsidR="008D67A3" w:rsidRPr="00FD0425" w:rsidRDefault="008D67A3" w:rsidP="00765701">
            <w:pPr>
              <w:pStyle w:val="TAL"/>
              <w:rPr>
                <w:lang w:eastAsia="ja-JP"/>
              </w:rPr>
            </w:pPr>
          </w:p>
        </w:tc>
        <w:tc>
          <w:tcPr>
            <w:tcW w:w="1800" w:type="dxa"/>
          </w:tcPr>
          <w:p w14:paraId="2A417602" w14:textId="77777777" w:rsidR="008D67A3" w:rsidRPr="00FD0425" w:rsidRDefault="008D67A3" w:rsidP="00765701">
            <w:pPr>
              <w:pStyle w:val="TAL"/>
              <w:rPr>
                <w:lang w:eastAsia="ja-JP"/>
              </w:rPr>
            </w:pPr>
            <w:r w:rsidRPr="00FD0425">
              <w:rPr>
                <w:lang w:eastAsia="ja-JP"/>
              </w:rPr>
              <w:t>9.2.3.1</w:t>
            </w:r>
          </w:p>
        </w:tc>
        <w:tc>
          <w:tcPr>
            <w:tcW w:w="1620" w:type="dxa"/>
          </w:tcPr>
          <w:p w14:paraId="2C58FDE6" w14:textId="77777777" w:rsidR="008D67A3" w:rsidRPr="00FD0425" w:rsidRDefault="008D67A3" w:rsidP="00765701">
            <w:pPr>
              <w:pStyle w:val="TAL"/>
              <w:rPr>
                <w:lang w:eastAsia="ja-JP"/>
              </w:rPr>
            </w:pPr>
          </w:p>
        </w:tc>
        <w:tc>
          <w:tcPr>
            <w:tcW w:w="1107" w:type="dxa"/>
          </w:tcPr>
          <w:p w14:paraId="6D112BDB" w14:textId="77777777" w:rsidR="008D67A3" w:rsidRPr="00FD0425" w:rsidRDefault="008D67A3" w:rsidP="00765701">
            <w:pPr>
              <w:pStyle w:val="TAC"/>
              <w:rPr>
                <w:lang w:eastAsia="ja-JP"/>
              </w:rPr>
            </w:pPr>
            <w:r w:rsidRPr="00FD0425">
              <w:rPr>
                <w:lang w:eastAsia="ja-JP"/>
              </w:rPr>
              <w:t>YES</w:t>
            </w:r>
          </w:p>
        </w:tc>
        <w:tc>
          <w:tcPr>
            <w:tcW w:w="1080" w:type="dxa"/>
          </w:tcPr>
          <w:p w14:paraId="46CC5F74" w14:textId="77777777" w:rsidR="008D67A3" w:rsidRPr="00FD0425" w:rsidRDefault="008D67A3" w:rsidP="00765701">
            <w:pPr>
              <w:pStyle w:val="TAC"/>
              <w:rPr>
                <w:lang w:eastAsia="ja-JP"/>
              </w:rPr>
            </w:pPr>
            <w:r w:rsidRPr="00FD0425">
              <w:rPr>
                <w:lang w:eastAsia="ja-JP"/>
              </w:rPr>
              <w:t>reject</w:t>
            </w:r>
          </w:p>
        </w:tc>
      </w:tr>
      <w:tr w:rsidR="008D67A3" w:rsidRPr="00FD0425" w14:paraId="207CFA47" w14:textId="77777777" w:rsidTr="00765701">
        <w:tc>
          <w:tcPr>
            <w:tcW w:w="2312" w:type="dxa"/>
          </w:tcPr>
          <w:p w14:paraId="4A8C803C" w14:textId="77777777" w:rsidR="008D67A3" w:rsidRPr="00FD0425" w:rsidRDefault="008D67A3" w:rsidP="00765701">
            <w:pPr>
              <w:pStyle w:val="TAL"/>
              <w:rPr>
                <w:lang w:eastAsia="ja-JP"/>
              </w:rPr>
            </w:pPr>
            <w:r w:rsidRPr="00FD0425">
              <w:rPr>
                <w:lang w:eastAsia="ja-JP"/>
              </w:rPr>
              <w:t xml:space="preserve">New NG-RAN node UE </w:t>
            </w:r>
            <w:proofErr w:type="spellStart"/>
            <w:r w:rsidRPr="00FD0425">
              <w:rPr>
                <w:lang w:eastAsia="ja-JP"/>
              </w:rPr>
              <w:t>XnAP</w:t>
            </w:r>
            <w:proofErr w:type="spellEnd"/>
            <w:r w:rsidRPr="00FD0425">
              <w:rPr>
                <w:lang w:eastAsia="ja-JP"/>
              </w:rPr>
              <w:t xml:space="preserve"> ID reference</w:t>
            </w:r>
          </w:p>
        </w:tc>
        <w:tc>
          <w:tcPr>
            <w:tcW w:w="1070" w:type="dxa"/>
          </w:tcPr>
          <w:p w14:paraId="0B206893" w14:textId="77777777" w:rsidR="008D67A3" w:rsidRPr="00FD0425" w:rsidRDefault="008D67A3" w:rsidP="00765701">
            <w:pPr>
              <w:pStyle w:val="TAL"/>
              <w:rPr>
                <w:lang w:eastAsia="ja-JP"/>
              </w:rPr>
            </w:pPr>
            <w:r w:rsidRPr="00FD0425">
              <w:rPr>
                <w:lang w:eastAsia="ja-JP"/>
              </w:rPr>
              <w:t>M</w:t>
            </w:r>
          </w:p>
        </w:tc>
        <w:tc>
          <w:tcPr>
            <w:tcW w:w="900" w:type="dxa"/>
          </w:tcPr>
          <w:p w14:paraId="75587CA8" w14:textId="77777777" w:rsidR="008D67A3" w:rsidRPr="00FD0425" w:rsidRDefault="008D67A3" w:rsidP="00765701">
            <w:pPr>
              <w:pStyle w:val="TAL"/>
              <w:rPr>
                <w:lang w:eastAsia="ja-JP"/>
              </w:rPr>
            </w:pPr>
          </w:p>
        </w:tc>
        <w:tc>
          <w:tcPr>
            <w:tcW w:w="1800" w:type="dxa"/>
          </w:tcPr>
          <w:p w14:paraId="5EB32E25" w14:textId="77777777" w:rsidR="008D67A3" w:rsidRPr="00FD0425" w:rsidRDefault="008D67A3" w:rsidP="00765701">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620" w:type="dxa"/>
          </w:tcPr>
          <w:p w14:paraId="1AFE17B0" w14:textId="77777777" w:rsidR="008D67A3" w:rsidRPr="00FD0425" w:rsidRDefault="008D67A3" w:rsidP="00765701">
            <w:pPr>
              <w:pStyle w:val="TAL"/>
              <w:rPr>
                <w:lang w:eastAsia="ja-JP"/>
              </w:rPr>
            </w:pPr>
            <w:r w:rsidRPr="00FD0425">
              <w:rPr>
                <w:lang w:eastAsia="ja-JP"/>
              </w:rPr>
              <w:t>Allocated at the new NG-RAN node</w:t>
            </w:r>
          </w:p>
        </w:tc>
        <w:tc>
          <w:tcPr>
            <w:tcW w:w="1107" w:type="dxa"/>
          </w:tcPr>
          <w:p w14:paraId="20DF710A" w14:textId="77777777" w:rsidR="008D67A3" w:rsidRPr="00FD0425" w:rsidRDefault="008D67A3" w:rsidP="00765701">
            <w:pPr>
              <w:pStyle w:val="TAC"/>
              <w:rPr>
                <w:lang w:eastAsia="ja-JP"/>
              </w:rPr>
            </w:pPr>
            <w:r w:rsidRPr="00FD0425">
              <w:rPr>
                <w:lang w:eastAsia="ja-JP"/>
              </w:rPr>
              <w:t>YES</w:t>
            </w:r>
          </w:p>
        </w:tc>
        <w:tc>
          <w:tcPr>
            <w:tcW w:w="1080" w:type="dxa"/>
          </w:tcPr>
          <w:p w14:paraId="370045A7" w14:textId="77777777" w:rsidR="008D67A3" w:rsidRPr="00FD0425" w:rsidRDefault="008D67A3" w:rsidP="00765701">
            <w:pPr>
              <w:pStyle w:val="TAC"/>
              <w:rPr>
                <w:lang w:eastAsia="ja-JP"/>
              </w:rPr>
            </w:pPr>
            <w:r w:rsidRPr="00FD0425">
              <w:rPr>
                <w:lang w:eastAsia="ja-JP"/>
              </w:rPr>
              <w:t>ignore</w:t>
            </w:r>
          </w:p>
        </w:tc>
      </w:tr>
      <w:tr w:rsidR="008D67A3" w:rsidRPr="00FD0425" w14:paraId="2FD7E358" w14:textId="77777777" w:rsidTr="00765701">
        <w:tc>
          <w:tcPr>
            <w:tcW w:w="2312" w:type="dxa"/>
          </w:tcPr>
          <w:p w14:paraId="759A2AC4" w14:textId="77777777" w:rsidR="008D67A3" w:rsidRPr="00FD0425" w:rsidRDefault="008D67A3" w:rsidP="00765701">
            <w:pPr>
              <w:pStyle w:val="TAL"/>
              <w:rPr>
                <w:lang w:eastAsia="ja-JP"/>
              </w:rPr>
            </w:pPr>
            <w:bookmarkStart w:id="177" w:name="OLE_LINK9"/>
            <w:r w:rsidRPr="00FD0425">
              <w:rPr>
                <w:lang w:eastAsia="ja-JP"/>
              </w:rPr>
              <w:t xml:space="preserve">Old NG-RAN node UE </w:t>
            </w:r>
            <w:proofErr w:type="spellStart"/>
            <w:r w:rsidRPr="00FD0425">
              <w:rPr>
                <w:lang w:eastAsia="ja-JP"/>
              </w:rPr>
              <w:t>XnAP</w:t>
            </w:r>
            <w:proofErr w:type="spellEnd"/>
            <w:r w:rsidRPr="00FD0425">
              <w:rPr>
                <w:lang w:eastAsia="ja-JP"/>
              </w:rPr>
              <w:t xml:space="preserve"> ID </w:t>
            </w:r>
            <w:bookmarkEnd w:id="177"/>
            <w:r w:rsidRPr="00FD0425">
              <w:rPr>
                <w:lang w:eastAsia="ja-JP"/>
              </w:rPr>
              <w:t>reference</w:t>
            </w:r>
          </w:p>
        </w:tc>
        <w:tc>
          <w:tcPr>
            <w:tcW w:w="1070" w:type="dxa"/>
          </w:tcPr>
          <w:p w14:paraId="36678B27" w14:textId="77777777" w:rsidR="008D67A3" w:rsidRPr="00FD0425" w:rsidRDefault="008D67A3" w:rsidP="00765701">
            <w:pPr>
              <w:pStyle w:val="TAL"/>
              <w:rPr>
                <w:lang w:eastAsia="ja-JP"/>
              </w:rPr>
            </w:pPr>
            <w:r w:rsidRPr="00FD0425">
              <w:rPr>
                <w:lang w:eastAsia="ja-JP"/>
              </w:rPr>
              <w:t>M</w:t>
            </w:r>
          </w:p>
        </w:tc>
        <w:tc>
          <w:tcPr>
            <w:tcW w:w="900" w:type="dxa"/>
          </w:tcPr>
          <w:p w14:paraId="3D522B03" w14:textId="77777777" w:rsidR="008D67A3" w:rsidRPr="00FD0425" w:rsidRDefault="008D67A3" w:rsidP="00765701">
            <w:pPr>
              <w:pStyle w:val="TAL"/>
              <w:rPr>
                <w:lang w:eastAsia="ja-JP"/>
              </w:rPr>
            </w:pPr>
          </w:p>
        </w:tc>
        <w:tc>
          <w:tcPr>
            <w:tcW w:w="1800" w:type="dxa"/>
          </w:tcPr>
          <w:p w14:paraId="1448F5BF" w14:textId="77777777" w:rsidR="008D67A3" w:rsidRPr="00FD0425" w:rsidRDefault="008D67A3" w:rsidP="00765701">
            <w:pPr>
              <w:pStyle w:val="TAL"/>
              <w:rPr>
                <w:lang w:eastAsia="ja-JP"/>
              </w:rPr>
            </w:pPr>
            <w:bookmarkStart w:id="178" w:name="OLE_LINK184"/>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bookmarkEnd w:id="178"/>
          </w:p>
        </w:tc>
        <w:tc>
          <w:tcPr>
            <w:tcW w:w="1620" w:type="dxa"/>
          </w:tcPr>
          <w:p w14:paraId="4E086A31" w14:textId="77777777" w:rsidR="008D67A3" w:rsidRPr="00FD0425" w:rsidRDefault="008D67A3" w:rsidP="00765701">
            <w:pPr>
              <w:pStyle w:val="TAL"/>
              <w:rPr>
                <w:lang w:eastAsia="ja-JP"/>
              </w:rPr>
            </w:pPr>
            <w:r w:rsidRPr="00FD0425">
              <w:rPr>
                <w:lang w:eastAsia="ja-JP"/>
              </w:rPr>
              <w:t>Allocated at the old NG-RAN node</w:t>
            </w:r>
          </w:p>
        </w:tc>
        <w:tc>
          <w:tcPr>
            <w:tcW w:w="1107" w:type="dxa"/>
          </w:tcPr>
          <w:p w14:paraId="33DEB06B" w14:textId="77777777" w:rsidR="008D67A3" w:rsidRPr="00FD0425" w:rsidRDefault="008D67A3" w:rsidP="00765701">
            <w:pPr>
              <w:pStyle w:val="TAC"/>
              <w:rPr>
                <w:lang w:eastAsia="ja-JP"/>
              </w:rPr>
            </w:pPr>
            <w:r w:rsidRPr="00FD0425">
              <w:rPr>
                <w:lang w:eastAsia="ja-JP"/>
              </w:rPr>
              <w:t>YES</w:t>
            </w:r>
          </w:p>
        </w:tc>
        <w:tc>
          <w:tcPr>
            <w:tcW w:w="1080" w:type="dxa"/>
          </w:tcPr>
          <w:p w14:paraId="0122D1D1" w14:textId="77777777" w:rsidR="008D67A3" w:rsidRPr="00FD0425" w:rsidRDefault="008D67A3" w:rsidP="00765701">
            <w:pPr>
              <w:pStyle w:val="TAC"/>
              <w:rPr>
                <w:lang w:eastAsia="ja-JP"/>
              </w:rPr>
            </w:pPr>
            <w:r w:rsidRPr="00FD0425">
              <w:rPr>
                <w:lang w:eastAsia="ja-JP"/>
              </w:rPr>
              <w:t>ignore</w:t>
            </w:r>
          </w:p>
        </w:tc>
      </w:tr>
      <w:tr w:rsidR="008D67A3" w:rsidRPr="00FD0425" w14:paraId="2430E98D" w14:textId="77777777" w:rsidTr="00765701">
        <w:tc>
          <w:tcPr>
            <w:tcW w:w="2312" w:type="dxa"/>
            <w:tcBorders>
              <w:top w:val="single" w:sz="4" w:space="0" w:color="auto"/>
              <w:left w:val="single" w:sz="4" w:space="0" w:color="auto"/>
              <w:bottom w:val="single" w:sz="4" w:space="0" w:color="auto"/>
              <w:right w:val="single" w:sz="4" w:space="0" w:color="auto"/>
            </w:tcBorders>
          </w:tcPr>
          <w:p w14:paraId="08396517" w14:textId="77777777" w:rsidR="008D67A3" w:rsidRPr="00FD0425" w:rsidRDefault="008D67A3" w:rsidP="00765701">
            <w:pPr>
              <w:pStyle w:val="TAL"/>
              <w:rPr>
                <w:lang w:eastAsia="ja-JP"/>
              </w:rPr>
            </w:pPr>
            <w:r w:rsidRPr="00FD0425">
              <w:rPr>
                <w:bCs/>
                <w:lang w:eastAsia="ja-JP"/>
              </w:rPr>
              <w:t>GUAMI</w:t>
            </w:r>
          </w:p>
        </w:tc>
        <w:tc>
          <w:tcPr>
            <w:tcW w:w="1070" w:type="dxa"/>
            <w:tcBorders>
              <w:top w:val="single" w:sz="4" w:space="0" w:color="auto"/>
              <w:left w:val="single" w:sz="4" w:space="0" w:color="auto"/>
              <w:bottom w:val="single" w:sz="4" w:space="0" w:color="auto"/>
              <w:right w:val="single" w:sz="4" w:space="0" w:color="auto"/>
            </w:tcBorders>
          </w:tcPr>
          <w:p w14:paraId="1CE7D23A" w14:textId="77777777" w:rsidR="008D67A3" w:rsidRPr="00FD0425" w:rsidRDefault="008D67A3" w:rsidP="00765701">
            <w:pPr>
              <w:pStyle w:val="TAL"/>
              <w:rPr>
                <w:lang w:eastAsia="ja-JP"/>
              </w:rPr>
            </w:pPr>
            <w:r w:rsidRPr="00FD0425">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478B302" w14:textId="77777777" w:rsidR="008D67A3" w:rsidRPr="00FD0425" w:rsidRDefault="008D67A3" w:rsidP="0076570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5780AD7" w14:textId="77777777" w:rsidR="008D67A3" w:rsidRPr="00FD0425" w:rsidRDefault="008D67A3" w:rsidP="00765701">
            <w:pPr>
              <w:pStyle w:val="TAL"/>
              <w:rPr>
                <w:lang w:eastAsia="ja-JP"/>
              </w:rPr>
            </w:pPr>
            <w:r w:rsidRPr="00FD0425">
              <w:rPr>
                <w:lang w:eastAsia="ja-JP"/>
              </w:rPr>
              <w:t>9.2.3.24</w:t>
            </w:r>
          </w:p>
        </w:tc>
        <w:tc>
          <w:tcPr>
            <w:tcW w:w="1620" w:type="dxa"/>
            <w:tcBorders>
              <w:top w:val="single" w:sz="4" w:space="0" w:color="auto"/>
              <w:left w:val="single" w:sz="4" w:space="0" w:color="auto"/>
              <w:bottom w:val="single" w:sz="4" w:space="0" w:color="auto"/>
              <w:right w:val="single" w:sz="4" w:space="0" w:color="auto"/>
            </w:tcBorders>
          </w:tcPr>
          <w:p w14:paraId="0944914B" w14:textId="77777777" w:rsidR="008D67A3" w:rsidRPr="00FD0425" w:rsidRDefault="008D67A3" w:rsidP="0076570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686A867" w14:textId="77777777" w:rsidR="008D67A3" w:rsidRPr="00FD0425" w:rsidRDefault="008D67A3" w:rsidP="00765701">
            <w:pPr>
              <w:pStyle w:val="TAC"/>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6F73174" w14:textId="77777777" w:rsidR="008D67A3" w:rsidRPr="00FD0425" w:rsidRDefault="008D67A3" w:rsidP="00765701">
            <w:pPr>
              <w:pStyle w:val="TAC"/>
              <w:rPr>
                <w:lang w:eastAsia="ja-JP"/>
              </w:rPr>
            </w:pPr>
            <w:r w:rsidRPr="00FD0425">
              <w:rPr>
                <w:lang w:eastAsia="ja-JP"/>
              </w:rPr>
              <w:t>reject</w:t>
            </w:r>
          </w:p>
        </w:tc>
      </w:tr>
      <w:tr w:rsidR="008D67A3" w:rsidRPr="00FD0425" w14:paraId="2BCE0DC7" w14:textId="77777777" w:rsidTr="00765701">
        <w:tc>
          <w:tcPr>
            <w:tcW w:w="2312" w:type="dxa"/>
            <w:tcBorders>
              <w:top w:val="single" w:sz="4" w:space="0" w:color="auto"/>
              <w:left w:val="single" w:sz="4" w:space="0" w:color="auto"/>
              <w:bottom w:val="single" w:sz="4" w:space="0" w:color="auto"/>
              <w:right w:val="single" w:sz="4" w:space="0" w:color="auto"/>
            </w:tcBorders>
          </w:tcPr>
          <w:p w14:paraId="037C7D1D" w14:textId="77777777" w:rsidR="008D67A3" w:rsidRPr="00FD0425" w:rsidRDefault="008D67A3" w:rsidP="00765701">
            <w:pPr>
              <w:pStyle w:val="TAL"/>
              <w:rPr>
                <w:lang w:eastAsia="ja-JP"/>
              </w:rPr>
            </w:pPr>
            <w:r w:rsidRPr="00FD0425">
              <w:rPr>
                <w:lang w:eastAsia="ja-JP"/>
              </w:rPr>
              <w:t xml:space="preserve">UE Context Information </w:t>
            </w:r>
            <w:r>
              <w:rPr>
                <w:lang w:eastAsia="ja-JP"/>
              </w:rPr>
              <w:t xml:space="preserve">– </w:t>
            </w:r>
            <w:r w:rsidRPr="00FD0425">
              <w:t>Retrieve UE Context Response</w:t>
            </w:r>
          </w:p>
        </w:tc>
        <w:tc>
          <w:tcPr>
            <w:tcW w:w="1070" w:type="dxa"/>
            <w:tcBorders>
              <w:top w:val="single" w:sz="4" w:space="0" w:color="auto"/>
              <w:left w:val="single" w:sz="4" w:space="0" w:color="auto"/>
              <w:bottom w:val="single" w:sz="4" w:space="0" w:color="auto"/>
              <w:right w:val="single" w:sz="4" w:space="0" w:color="auto"/>
            </w:tcBorders>
          </w:tcPr>
          <w:p w14:paraId="59D863D0" w14:textId="77777777" w:rsidR="008D67A3" w:rsidRPr="00FD0425" w:rsidRDefault="008D67A3" w:rsidP="00765701">
            <w:pPr>
              <w:pStyle w:val="TAL"/>
              <w:rPr>
                <w:lang w:eastAsia="ja-JP"/>
              </w:rPr>
            </w:pPr>
            <w:r w:rsidRPr="00FD0425">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5D7A1371" w14:textId="77777777" w:rsidR="008D67A3" w:rsidRPr="00FD0425" w:rsidRDefault="008D67A3" w:rsidP="0076570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F48B55C" w14:textId="77777777" w:rsidR="008D67A3" w:rsidRPr="00FD0425" w:rsidRDefault="008D67A3" w:rsidP="00765701">
            <w:pPr>
              <w:pStyle w:val="TAL"/>
              <w:rPr>
                <w:lang w:eastAsia="ja-JP"/>
              </w:rPr>
            </w:pPr>
            <w:r w:rsidRPr="00FD0425">
              <w:rPr>
                <w:lang w:eastAsia="ja-JP"/>
              </w:rPr>
              <w:t>9.2.1.13</w:t>
            </w:r>
          </w:p>
        </w:tc>
        <w:tc>
          <w:tcPr>
            <w:tcW w:w="1620" w:type="dxa"/>
            <w:tcBorders>
              <w:top w:val="single" w:sz="4" w:space="0" w:color="auto"/>
              <w:left w:val="single" w:sz="4" w:space="0" w:color="auto"/>
              <w:bottom w:val="single" w:sz="4" w:space="0" w:color="auto"/>
              <w:right w:val="single" w:sz="4" w:space="0" w:color="auto"/>
            </w:tcBorders>
          </w:tcPr>
          <w:p w14:paraId="13626610" w14:textId="77777777" w:rsidR="008D67A3" w:rsidRPr="00FD0425" w:rsidRDefault="008D67A3" w:rsidP="0076570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0F22CE8" w14:textId="77777777" w:rsidR="008D67A3" w:rsidRPr="00FD0425" w:rsidRDefault="008D67A3" w:rsidP="00765701">
            <w:pPr>
              <w:pStyle w:val="TAC"/>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5B1A9DB" w14:textId="77777777" w:rsidR="008D67A3" w:rsidRPr="00FD0425" w:rsidRDefault="008D67A3" w:rsidP="00765701">
            <w:pPr>
              <w:pStyle w:val="TAC"/>
              <w:rPr>
                <w:lang w:eastAsia="ja-JP"/>
              </w:rPr>
            </w:pPr>
            <w:r w:rsidRPr="00FD0425">
              <w:rPr>
                <w:lang w:eastAsia="ja-JP"/>
              </w:rPr>
              <w:t>reject</w:t>
            </w:r>
          </w:p>
        </w:tc>
      </w:tr>
      <w:tr w:rsidR="008D67A3" w:rsidRPr="00FD0425" w14:paraId="431DBB2C" w14:textId="77777777" w:rsidTr="00765701">
        <w:tc>
          <w:tcPr>
            <w:tcW w:w="2312" w:type="dxa"/>
            <w:tcBorders>
              <w:top w:val="single" w:sz="4" w:space="0" w:color="auto"/>
              <w:left w:val="single" w:sz="4" w:space="0" w:color="auto"/>
              <w:bottom w:val="single" w:sz="4" w:space="0" w:color="auto"/>
              <w:right w:val="single" w:sz="4" w:space="0" w:color="auto"/>
            </w:tcBorders>
          </w:tcPr>
          <w:p w14:paraId="1AF34F41" w14:textId="77777777" w:rsidR="008D67A3" w:rsidRPr="00FD0425" w:rsidRDefault="008D67A3" w:rsidP="00765701">
            <w:pPr>
              <w:pStyle w:val="TAL"/>
              <w:rPr>
                <w:lang w:eastAsia="ja-JP"/>
              </w:rPr>
            </w:pPr>
            <w:r w:rsidRPr="00FD0425">
              <w:rPr>
                <w:rFonts w:eastAsia="Batang" w:cs="Arial"/>
                <w:lang w:eastAsia="ja-JP"/>
              </w:rPr>
              <w:t>Trace Activation</w:t>
            </w:r>
          </w:p>
        </w:tc>
        <w:tc>
          <w:tcPr>
            <w:tcW w:w="1070" w:type="dxa"/>
            <w:tcBorders>
              <w:top w:val="single" w:sz="4" w:space="0" w:color="auto"/>
              <w:left w:val="single" w:sz="4" w:space="0" w:color="auto"/>
              <w:bottom w:val="single" w:sz="4" w:space="0" w:color="auto"/>
              <w:right w:val="single" w:sz="4" w:space="0" w:color="auto"/>
            </w:tcBorders>
          </w:tcPr>
          <w:p w14:paraId="033440CA" w14:textId="77777777" w:rsidR="008D67A3" w:rsidRPr="00FD0425" w:rsidRDefault="008D67A3" w:rsidP="00765701">
            <w:pPr>
              <w:pStyle w:val="TAL"/>
              <w:rPr>
                <w:lang w:eastAsia="ja-JP"/>
              </w:rPr>
            </w:pPr>
            <w:r w:rsidRPr="00FD0425">
              <w:rPr>
                <w:rFonts w:eastAsia="Batang"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06A64680" w14:textId="77777777" w:rsidR="008D67A3" w:rsidRPr="00FD0425" w:rsidRDefault="008D67A3" w:rsidP="0076570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3EB4A0F" w14:textId="77777777" w:rsidR="008D67A3" w:rsidRPr="00FD0425" w:rsidRDefault="008D67A3" w:rsidP="00765701">
            <w:pPr>
              <w:pStyle w:val="TAL"/>
              <w:rPr>
                <w:lang w:eastAsia="ja-JP"/>
              </w:rPr>
            </w:pPr>
            <w:r w:rsidRPr="00FD0425">
              <w:rPr>
                <w:lang w:eastAsia="ja-JP"/>
              </w:rPr>
              <w:t>9.2.3.55</w:t>
            </w:r>
          </w:p>
        </w:tc>
        <w:tc>
          <w:tcPr>
            <w:tcW w:w="1620" w:type="dxa"/>
            <w:tcBorders>
              <w:top w:val="single" w:sz="4" w:space="0" w:color="auto"/>
              <w:left w:val="single" w:sz="4" w:space="0" w:color="auto"/>
              <w:bottom w:val="single" w:sz="4" w:space="0" w:color="auto"/>
              <w:right w:val="single" w:sz="4" w:space="0" w:color="auto"/>
            </w:tcBorders>
          </w:tcPr>
          <w:p w14:paraId="6484FCB3" w14:textId="77777777" w:rsidR="008D67A3" w:rsidRPr="00FD0425" w:rsidRDefault="008D67A3" w:rsidP="0076570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CDF591F" w14:textId="77777777" w:rsidR="008D67A3" w:rsidRPr="00FD0425" w:rsidRDefault="008D67A3" w:rsidP="00765701">
            <w:pPr>
              <w:pStyle w:val="TAC"/>
              <w:rPr>
                <w:lang w:eastAsia="ja-JP"/>
              </w:rPr>
            </w:pPr>
            <w:r w:rsidRPr="00FD0425">
              <w:rPr>
                <w:rFonts w:eastAsia="Batang"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F6AE69B" w14:textId="77777777" w:rsidR="008D67A3" w:rsidRPr="00FD0425" w:rsidRDefault="008D67A3" w:rsidP="00765701">
            <w:pPr>
              <w:pStyle w:val="TAC"/>
              <w:rPr>
                <w:lang w:eastAsia="ja-JP"/>
              </w:rPr>
            </w:pPr>
            <w:r w:rsidRPr="00FD0425">
              <w:rPr>
                <w:rFonts w:eastAsia="Batang" w:cs="Arial"/>
                <w:lang w:eastAsia="ja-JP"/>
              </w:rPr>
              <w:t>ignore</w:t>
            </w:r>
          </w:p>
        </w:tc>
      </w:tr>
      <w:tr w:rsidR="008D67A3" w:rsidRPr="00FD0425" w14:paraId="2DDF8AF3" w14:textId="77777777" w:rsidTr="00765701">
        <w:tc>
          <w:tcPr>
            <w:tcW w:w="2312" w:type="dxa"/>
            <w:tcBorders>
              <w:top w:val="single" w:sz="4" w:space="0" w:color="auto"/>
              <w:left w:val="single" w:sz="4" w:space="0" w:color="auto"/>
              <w:bottom w:val="single" w:sz="4" w:space="0" w:color="auto"/>
              <w:right w:val="single" w:sz="4" w:space="0" w:color="auto"/>
            </w:tcBorders>
          </w:tcPr>
          <w:p w14:paraId="66A2725B" w14:textId="77777777" w:rsidR="008D67A3" w:rsidRPr="00FD0425" w:rsidRDefault="008D67A3" w:rsidP="00765701">
            <w:pPr>
              <w:pStyle w:val="TAL"/>
              <w:rPr>
                <w:lang w:eastAsia="ja-JP"/>
              </w:rPr>
            </w:pPr>
            <w:r w:rsidRPr="00FD0425">
              <w:rPr>
                <w:lang w:eastAsia="zh-CN"/>
              </w:rPr>
              <w:t>Masked IMEISV</w:t>
            </w:r>
          </w:p>
        </w:tc>
        <w:tc>
          <w:tcPr>
            <w:tcW w:w="1070" w:type="dxa"/>
            <w:tcBorders>
              <w:top w:val="single" w:sz="4" w:space="0" w:color="auto"/>
              <w:left w:val="single" w:sz="4" w:space="0" w:color="auto"/>
              <w:bottom w:val="single" w:sz="4" w:space="0" w:color="auto"/>
              <w:right w:val="single" w:sz="4" w:space="0" w:color="auto"/>
            </w:tcBorders>
          </w:tcPr>
          <w:p w14:paraId="0109F211" w14:textId="77777777" w:rsidR="008D67A3" w:rsidRPr="00FD0425" w:rsidRDefault="008D67A3" w:rsidP="00765701">
            <w:pPr>
              <w:pStyle w:val="TAL"/>
              <w:rPr>
                <w:lang w:eastAsia="ja-JP"/>
              </w:rPr>
            </w:pPr>
            <w:r w:rsidRPr="00FD0425">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759823F4" w14:textId="77777777" w:rsidR="008D67A3" w:rsidRPr="00FD0425" w:rsidRDefault="008D67A3" w:rsidP="0076570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8A8472B" w14:textId="77777777" w:rsidR="008D67A3" w:rsidRPr="00FD0425" w:rsidRDefault="008D67A3" w:rsidP="00765701">
            <w:pPr>
              <w:pStyle w:val="TAL"/>
              <w:rPr>
                <w:lang w:eastAsia="ja-JP"/>
              </w:rPr>
            </w:pPr>
            <w:r w:rsidRPr="00FD0425">
              <w:rPr>
                <w:lang w:eastAsia="ja-JP"/>
              </w:rPr>
              <w:t>9.2.3.32</w:t>
            </w:r>
          </w:p>
        </w:tc>
        <w:tc>
          <w:tcPr>
            <w:tcW w:w="1620" w:type="dxa"/>
            <w:tcBorders>
              <w:top w:val="single" w:sz="4" w:space="0" w:color="auto"/>
              <w:left w:val="single" w:sz="4" w:space="0" w:color="auto"/>
              <w:bottom w:val="single" w:sz="4" w:space="0" w:color="auto"/>
              <w:right w:val="single" w:sz="4" w:space="0" w:color="auto"/>
            </w:tcBorders>
          </w:tcPr>
          <w:p w14:paraId="1ABF27D9" w14:textId="77777777" w:rsidR="008D67A3" w:rsidRPr="00FD0425" w:rsidRDefault="008D67A3" w:rsidP="0076570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2686089" w14:textId="77777777" w:rsidR="008D67A3" w:rsidRPr="00FD0425" w:rsidRDefault="008D67A3" w:rsidP="00765701">
            <w:pPr>
              <w:pStyle w:val="TAC"/>
              <w:rPr>
                <w:lang w:eastAsia="ja-JP"/>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94C4427" w14:textId="77777777" w:rsidR="008D67A3" w:rsidRPr="00FD0425" w:rsidRDefault="008D67A3" w:rsidP="00765701">
            <w:pPr>
              <w:pStyle w:val="TAC"/>
              <w:rPr>
                <w:lang w:eastAsia="ja-JP"/>
              </w:rPr>
            </w:pPr>
            <w:r w:rsidRPr="00FD0425">
              <w:rPr>
                <w:lang w:eastAsia="ja-JP"/>
              </w:rPr>
              <w:t>ignore</w:t>
            </w:r>
          </w:p>
        </w:tc>
      </w:tr>
      <w:tr w:rsidR="008D67A3" w:rsidRPr="00FD0425" w14:paraId="7600ABD2" w14:textId="77777777" w:rsidTr="00765701">
        <w:tc>
          <w:tcPr>
            <w:tcW w:w="2312" w:type="dxa"/>
            <w:tcBorders>
              <w:top w:val="single" w:sz="4" w:space="0" w:color="auto"/>
              <w:left w:val="single" w:sz="4" w:space="0" w:color="auto"/>
              <w:bottom w:val="single" w:sz="4" w:space="0" w:color="auto"/>
              <w:right w:val="single" w:sz="4" w:space="0" w:color="auto"/>
            </w:tcBorders>
          </w:tcPr>
          <w:p w14:paraId="73E24CA3" w14:textId="77777777" w:rsidR="008D67A3" w:rsidRPr="00FD0425" w:rsidRDefault="008D67A3" w:rsidP="00765701">
            <w:pPr>
              <w:pStyle w:val="TAL"/>
              <w:rPr>
                <w:lang w:eastAsia="zh-CN"/>
              </w:rPr>
            </w:pPr>
            <w:r w:rsidRPr="00FD0425">
              <w:rPr>
                <w:rFonts w:eastAsia="Batang"/>
                <w:lang w:eastAsia="ja-JP"/>
              </w:rPr>
              <w:t>Location Reporting Information</w:t>
            </w:r>
          </w:p>
        </w:tc>
        <w:tc>
          <w:tcPr>
            <w:tcW w:w="1070" w:type="dxa"/>
            <w:tcBorders>
              <w:top w:val="single" w:sz="4" w:space="0" w:color="auto"/>
              <w:left w:val="single" w:sz="4" w:space="0" w:color="auto"/>
              <w:bottom w:val="single" w:sz="4" w:space="0" w:color="auto"/>
              <w:right w:val="single" w:sz="4" w:space="0" w:color="auto"/>
            </w:tcBorders>
          </w:tcPr>
          <w:p w14:paraId="4BA30A8A" w14:textId="77777777" w:rsidR="008D67A3" w:rsidRPr="00FD0425" w:rsidRDefault="008D67A3" w:rsidP="00765701">
            <w:pPr>
              <w:pStyle w:val="TAL"/>
              <w:rPr>
                <w:lang w:eastAsia="zh-CN"/>
              </w:rPr>
            </w:pPr>
            <w:r w:rsidRPr="00FD0425">
              <w:rPr>
                <w:rFonts w:eastAsia="Batang"/>
                <w:lang w:eastAsia="ja-JP"/>
              </w:rPr>
              <w:t>O</w:t>
            </w:r>
          </w:p>
        </w:tc>
        <w:tc>
          <w:tcPr>
            <w:tcW w:w="900" w:type="dxa"/>
            <w:tcBorders>
              <w:top w:val="single" w:sz="4" w:space="0" w:color="auto"/>
              <w:left w:val="single" w:sz="4" w:space="0" w:color="auto"/>
              <w:bottom w:val="single" w:sz="4" w:space="0" w:color="auto"/>
              <w:right w:val="single" w:sz="4" w:space="0" w:color="auto"/>
            </w:tcBorders>
          </w:tcPr>
          <w:p w14:paraId="48D83DC1" w14:textId="77777777" w:rsidR="008D67A3" w:rsidRPr="00FD0425" w:rsidRDefault="008D67A3" w:rsidP="0076570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AC5E4FD" w14:textId="77777777" w:rsidR="008D67A3" w:rsidRPr="00FD0425" w:rsidRDefault="008D67A3" w:rsidP="00765701">
            <w:pPr>
              <w:pStyle w:val="TAL"/>
              <w:rPr>
                <w:lang w:eastAsia="ja-JP"/>
              </w:rPr>
            </w:pPr>
            <w:r w:rsidRPr="00FD0425">
              <w:rPr>
                <w:rFonts w:eastAsia="Batang"/>
                <w:lang w:eastAsia="ja-JP"/>
              </w:rPr>
              <w:t>9.2.3.47</w:t>
            </w:r>
          </w:p>
        </w:tc>
        <w:tc>
          <w:tcPr>
            <w:tcW w:w="1620" w:type="dxa"/>
            <w:tcBorders>
              <w:top w:val="single" w:sz="4" w:space="0" w:color="auto"/>
              <w:left w:val="single" w:sz="4" w:space="0" w:color="auto"/>
              <w:bottom w:val="single" w:sz="4" w:space="0" w:color="auto"/>
              <w:right w:val="single" w:sz="4" w:space="0" w:color="auto"/>
            </w:tcBorders>
          </w:tcPr>
          <w:p w14:paraId="04EE8984" w14:textId="77777777" w:rsidR="008D67A3" w:rsidRPr="00FD0425" w:rsidRDefault="008D67A3" w:rsidP="00765701">
            <w:pPr>
              <w:pStyle w:val="TAL"/>
              <w:rPr>
                <w:lang w:eastAsia="ja-JP"/>
              </w:rPr>
            </w:pPr>
            <w:r w:rsidRPr="00FD0425">
              <w:rPr>
                <w:rFonts w:eastAsia="Batang"/>
                <w:lang w:eastAsia="ja-JP"/>
              </w:rPr>
              <w:t>Includes the necessary parameters for location reporting.</w:t>
            </w:r>
          </w:p>
        </w:tc>
        <w:tc>
          <w:tcPr>
            <w:tcW w:w="1107" w:type="dxa"/>
            <w:tcBorders>
              <w:top w:val="single" w:sz="4" w:space="0" w:color="auto"/>
              <w:left w:val="single" w:sz="4" w:space="0" w:color="auto"/>
              <w:bottom w:val="single" w:sz="4" w:space="0" w:color="auto"/>
              <w:right w:val="single" w:sz="4" w:space="0" w:color="auto"/>
            </w:tcBorders>
          </w:tcPr>
          <w:p w14:paraId="4E1E4AFE" w14:textId="77777777" w:rsidR="008D67A3" w:rsidRPr="00FD0425" w:rsidRDefault="008D67A3" w:rsidP="00765701">
            <w:pPr>
              <w:pStyle w:val="TAC"/>
              <w:rPr>
                <w:lang w:eastAsia="zh-CN"/>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B2FDB65" w14:textId="77777777" w:rsidR="008D67A3" w:rsidRPr="00FD0425" w:rsidRDefault="008D67A3" w:rsidP="00765701">
            <w:pPr>
              <w:pStyle w:val="TAC"/>
              <w:rPr>
                <w:lang w:eastAsia="ja-JP"/>
              </w:rPr>
            </w:pPr>
            <w:r w:rsidRPr="00FD0425">
              <w:rPr>
                <w:lang w:eastAsia="ja-JP"/>
              </w:rPr>
              <w:t>ignore</w:t>
            </w:r>
          </w:p>
        </w:tc>
      </w:tr>
      <w:tr w:rsidR="008D67A3" w:rsidRPr="00FD0425" w14:paraId="2A0041D2" w14:textId="77777777" w:rsidTr="00765701">
        <w:tc>
          <w:tcPr>
            <w:tcW w:w="2312" w:type="dxa"/>
            <w:tcBorders>
              <w:top w:val="single" w:sz="4" w:space="0" w:color="auto"/>
              <w:left w:val="single" w:sz="4" w:space="0" w:color="auto"/>
              <w:bottom w:val="single" w:sz="4" w:space="0" w:color="auto"/>
              <w:right w:val="single" w:sz="4" w:space="0" w:color="auto"/>
            </w:tcBorders>
          </w:tcPr>
          <w:p w14:paraId="12CC9A7E" w14:textId="77777777" w:rsidR="008D67A3" w:rsidRPr="00FD0425" w:rsidRDefault="008D67A3" w:rsidP="00765701">
            <w:pPr>
              <w:pStyle w:val="TAL"/>
              <w:rPr>
                <w:lang w:eastAsia="zh-CN"/>
              </w:rPr>
            </w:pPr>
            <w:r w:rsidRPr="00FD0425">
              <w:rPr>
                <w:lang w:eastAsia="ja-JP"/>
              </w:rPr>
              <w:t>Criticality Diagnostics</w:t>
            </w:r>
          </w:p>
        </w:tc>
        <w:tc>
          <w:tcPr>
            <w:tcW w:w="1070" w:type="dxa"/>
            <w:tcBorders>
              <w:top w:val="single" w:sz="4" w:space="0" w:color="auto"/>
              <w:left w:val="single" w:sz="4" w:space="0" w:color="auto"/>
              <w:bottom w:val="single" w:sz="4" w:space="0" w:color="auto"/>
              <w:right w:val="single" w:sz="4" w:space="0" w:color="auto"/>
            </w:tcBorders>
          </w:tcPr>
          <w:p w14:paraId="4E4F8959" w14:textId="77777777" w:rsidR="008D67A3" w:rsidRPr="00FD0425" w:rsidRDefault="008D67A3" w:rsidP="00765701">
            <w:pPr>
              <w:pStyle w:val="TAL"/>
              <w:rPr>
                <w:lang w:eastAsia="zh-CN"/>
              </w:rPr>
            </w:pPr>
            <w:r w:rsidRPr="00FD0425">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5C54F04D" w14:textId="77777777" w:rsidR="008D67A3" w:rsidRPr="00FD0425" w:rsidRDefault="008D67A3" w:rsidP="0076570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1939310" w14:textId="77777777" w:rsidR="008D67A3" w:rsidRPr="00FD0425" w:rsidRDefault="008D67A3" w:rsidP="00765701">
            <w:pPr>
              <w:pStyle w:val="TAL"/>
              <w:rPr>
                <w:lang w:eastAsia="ja-JP"/>
              </w:rPr>
            </w:pPr>
            <w:r w:rsidRPr="00FD0425">
              <w:rPr>
                <w:lang w:eastAsia="ja-JP"/>
              </w:rPr>
              <w:t>9.2.3.3</w:t>
            </w:r>
          </w:p>
        </w:tc>
        <w:tc>
          <w:tcPr>
            <w:tcW w:w="1620" w:type="dxa"/>
            <w:tcBorders>
              <w:top w:val="single" w:sz="4" w:space="0" w:color="auto"/>
              <w:left w:val="single" w:sz="4" w:space="0" w:color="auto"/>
              <w:bottom w:val="single" w:sz="4" w:space="0" w:color="auto"/>
              <w:right w:val="single" w:sz="4" w:space="0" w:color="auto"/>
            </w:tcBorders>
          </w:tcPr>
          <w:p w14:paraId="557DA587" w14:textId="77777777" w:rsidR="008D67A3" w:rsidRPr="00FD0425" w:rsidRDefault="008D67A3" w:rsidP="0076570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0440847" w14:textId="77777777" w:rsidR="008D67A3" w:rsidRPr="00FD0425" w:rsidRDefault="008D67A3" w:rsidP="00765701">
            <w:pPr>
              <w:pStyle w:val="TAC"/>
              <w:rPr>
                <w:lang w:eastAsia="zh-CN"/>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CFE7CA2" w14:textId="77777777" w:rsidR="008D67A3" w:rsidRPr="00FD0425" w:rsidRDefault="008D67A3" w:rsidP="00765701">
            <w:pPr>
              <w:pStyle w:val="TAC"/>
              <w:rPr>
                <w:lang w:eastAsia="ja-JP"/>
              </w:rPr>
            </w:pPr>
            <w:r w:rsidRPr="00FD0425">
              <w:rPr>
                <w:lang w:eastAsia="ja-JP"/>
              </w:rPr>
              <w:t>ignore</w:t>
            </w:r>
          </w:p>
        </w:tc>
      </w:tr>
      <w:tr w:rsidR="008D67A3" w:rsidRPr="00FD0425" w14:paraId="4CBD3A99" w14:textId="77777777" w:rsidTr="00765701">
        <w:tc>
          <w:tcPr>
            <w:tcW w:w="2312" w:type="dxa"/>
            <w:tcBorders>
              <w:top w:val="single" w:sz="4" w:space="0" w:color="auto"/>
              <w:left w:val="single" w:sz="4" w:space="0" w:color="auto"/>
              <w:bottom w:val="single" w:sz="4" w:space="0" w:color="auto"/>
              <w:right w:val="single" w:sz="4" w:space="0" w:color="auto"/>
            </w:tcBorders>
          </w:tcPr>
          <w:p w14:paraId="66E9EF80" w14:textId="77777777" w:rsidR="008D67A3" w:rsidRPr="00FD0425" w:rsidRDefault="008D67A3" w:rsidP="00765701">
            <w:pPr>
              <w:pStyle w:val="TAL"/>
              <w:rPr>
                <w:lang w:eastAsia="ja-JP"/>
              </w:rPr>
            </w:pPr>
            <w:r>
              <w:rPr>
                <w:rFonts w:eastAsia="Batang"/>
              </w:rPr>
              <w:t>NR V2X Services</w:t>
            </w:r>
            <w:r w:rsidRPr="00D57620">
              <w:rPr>
                <w:rFonts w:eastAsia="Batang"/>
              </w:rPr>
              <w:t xml:space="preserve"> Authorized</w:t>
            </w:r>
          </w:p>
        </w:tc>
        <w:tc>
          <w:tcPr>
            <w:tcW w:w="1070" w:type="dxa"/>
            <w:tcBorders>
              <w:top w:val="single" w:sz="4" w:space="0" w:color="auto"/>
              <w:left w:val="single" w:sz="4" w:space="0" w:color="auto"/>
              <w:bottom w:val="single" w:sz="4" w:space="0" w:color="auto"/>
              <w:right w:val="single" w:sz="4" w:space="0" w:color="auto"/>
            </w:tcBorders>
          </w:tcPr>
          <w:p w14:paraId="3795F604" w14:textId="77777777" w:rsidR="008D67A3" w:rsidRPr="00FD0425" w:rsidRDefault="008D67A3" w:rsidP="00765701">
            <w:pPr>
              <w:pStyle w:val="TAL"/>
              <w:rPr>
                <w:lang w:eastAsia="ja-JP"/>
              </w:rPr>
            </w:pPr>
            <w:r w:rsidRPr="00D57620">
              <w:t>O</w:t>
            </w:r>
          </w:p>
        </w:tc>
        <w:tc>
          <w:tcPr>
            <w:tcW w:w="900" w:type="dxa"/>
            <w:tcBorders>
              <w:top w:val="single" w:sz="4" w:space="0" w:color="auto"/>
              <w:left w:val="single" w:sz="4" w:space="0" w:color="auto"/>
              <w:bottom w:val="single" w:sz="4" w:space="0" w:color="auto"/>
              <w:right w:val="single" w:sz="4" w:space="0" w:color="auto"/>
            </w:tcBorders>
          </w:tcPr>
          <w:p w14:paraId="0F0BBC3E" w14:textId="77777777" w:rsidR="008D67A3" w:rsidRPr="00FD0425" w:rsidRDefault="008D67A3" w:rsidP="0076570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0414042" w14:textId="77777777" w:rsidR="008D67A3" w:rsidRPr="00FD0425" w:rsidRDefault="008D67A3" w:rsidP="00765701">
            <w:pPr>
              <w:pStyle w:val="TAL"/>
              <w:rPr>
                <w:lang w:eastAsia="ja-JP"/>
              </w:rPr>
            </w:pPr>
            <w:r>
              <w:t>9.2</w:t>
            </w:r>
            <w:r w:rsidRPr="00D57620">
              <w:t>.</w:t>
            </w:r>
            <w:r>
              <w:t>3.105</w:t>
            </w:r>
          </w:p>
        </w:tc>
        <w:tc>
          <w:tcPr>
            <w:tcW w:w="1620" w:type="dxa"/>
            <w:tcBorders>
              <w:top w:val="single" w:sz="4" w:space="0" w:color="auto"/>
              <w:left w:val="single" w:sz="4" w:space="0" w:color="auto"/>
              <w:bottom w:val="single" w:sz="4" w:space="0" w:color="auto"/>
              <w:right w:val="single" w:sz="4" w:space="0" w:color="auto"/>
            </w:tcBorders>
          </w:tcPr>
          <w:p w14:paraId="724B047B" w14:textId="77777777" w:rsidR="008D67A3" w:rsidRPr="00FD0425" w:rsidRDefault="008D67A3" w:rsidP="0076570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2F7E116" w14:textId="77777777" w:rsidR="008D67A3" w:rsidRPr="00FD0425" w:rsidRDefault="008D67A3" w:rsidP="00765701">
            <w:pPr>
              <w:pStyle w:val="TAC"/>
              <w:rPr>
                <w:lang w:eastAsia="ja-JP"/>
              </w:rPr>
            </w:pPr>
            <w:r w:rsidRPr="00D57620">
              <w:t>YES</w:t>
            </w:r>
          </w:p>
        </w:tc>
        <w:tc>
          <w:tcPr>
            <w:tcW w:w="1080" w:type="dxa"/>
            <w:tcBorders>
              <w:top w:val="single" w:sz="4" w:space="0" w:color="auto"/>
              <w:left w:val="single" w:sz="4" w:space="0" w:color="auto"/>
              <w:bottom w:val="single" w:sz="4" w:space="0" w:color="auto"/>
              <w:right w:val="single" w:sz="4" w:space="0" w:color="auto"/>
            </w:tcBorders>
          </w:tcPr>
          <w:p w14:paraId="3A82F351" w14:textId="77777777" w:rsidR="008D67A3" w:rsidRPr="00FD0425" w:rsidRDefault="008D67A3" w:rsidP="00765701">
            <w:pPr>
              <w:pStyle w:val="TAC"/>
              <w:rPr>
                <w:lang w:eastAsia="ja-JP"/>
              </w:rPr>
            </w:pPr>
            <w:r w:rsidRPr="00D57620">
              <w:t>ignore</w:t>
            </w:r>
          </w:p>
        </w:tc>
      </w:tr>
      <w:tr w:rsidR="008D67A3" w:rsidRPr="00FD0425" w14:paraId="0B50C5BA" w14:textId="77777777" w:rsidTr="00765701">
        <w:tc>
          <w:tcPr>
            <w:tcW w:w="2312" w:type="dxa"/>
            <w:tcBorders>
              <w:top w:val="single" w:sz="4" w:space="0" w:color="auto"/>
              <w:left w:val="single" w:sz="4" w:space="0" w:color="auto"/>
              <w:bottom w:val="single" w:sz="4" w:space="0" w:color="auto"/>
              <w:right w:val="single" w:sz="4" w:space="0" w:color="auto"/>
            </w:tcBorders>
          </w:tcPr>
          <w:p w14:paraId="127DE710" w14:textId="77777777" w:rsidR="008D67A3" w:rsidRPr="00FD0425" w:rsidRDefault="008D67A3" w:rsidP="00765701">
            <w:pPr>
              <w:pStyle w:val="TAL"/>
              <w:rPr>
                <w:lang w:eastAsia="ja-JP"/>
              </w:rPr>
            </w:pPr>
            <w:r>
              <w:rPr>
                <w:rFonts w:eastAsia="Batang"/>
              </w:rPr>
              <w:t>LTE V2X Services</w:t>
            </w:r>
            <w:r w:rsidRPr="00D57620">
              <w:rPr>
                <w:rFonts w:eastAsia="Batang"/>
              </w:rPr>
              <w:t xml:space="preserve"> Authorized</w:t>
            </w:r>
          </w:p>
        </w:tc>
        <w:tc>
          <w:tcPr>
            <w:tcW w:w="1070" w:type="dxa"/>
            <w:tcBorders>
              <w:top w:val="single" w:sz="4" w:space="0" w:color="auto"/>
              <w:left w:val="single" w:sz="4" w:space="0" w:color="auto"/>
              <w:bottom w:val="single" w:sz="4" w:space="0" w:color="auto"/>
              <w:right w:val="single" w:sz="4" w:space="0" w:color="auto"/>
            </w:tcBorders>
          </w:tcPr>
          <w:p w14:paraId="0315FE5F" w14:textId="77777777" w:rsidR="008D67A3" w:rsidRPr="00FD0425" w:rsidRDefault="008D67A3" w:rsidP="00765701">
            <w:pPr>
              <w:pStyle w:val="TAL"/>
              <w:rPr>
                <w:lang w:eastAsia="ja-JP"/>
              </w:rPr>
            </w:pPr>
            <w:r w:rsidRPr="00D57620">
              <w:t>O</w:t>
            </w:r>
          </w:p>
        </w:tc>
        <w:tc>
          <w:tcPr>
            <w:tcW w:w="900" w:type="dxa"/>
            <w:tcBorders>
              <w:top w:val="single" w:sz="4" w:space="0" w:color="auto"/>
              <w:left w:val="single" w:sz="4" w:space="0" w:color="auto"/>
              <w:bottom w:val="single" w:sz="4" w:space="0" w:color="auto"/>
              <w:right w:val="single" w:sz="4" w:space="0" w:color="auto"/>
            </w:tcBorders>
          </w:tcPr>
          <w:p w14:paraId="7DCC46C5" w14:textId="77777777" w:rsidR="008D67A3" w:rsidRPr="00FD0425" w:rsidRDefault="008D67A3" w:rsidP="0076570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0C3DF9E" w14:textId="77777777" w:rsidR="008D67A3" w:rsidRPr="00FD0425" w:rsidRDefault="008D67A3" w:rsidP="00765701">
            <w:pPr>
              <w:pStyle w:val="TAL"/>
              <w:rPr>
                <w:lang w:eastAsia="ja-JP"/>
              </w:rPr>
            </w:pPr>
            <w:r>
              <w:t>9.2.3.106</w:t>
            </w:r>
          </w:p>
        </w:tc>
        <w:tc>
          <w:tcPr>
            <w:tcW w:w="1620" w:type="dxa"/>
            <w:tcBorders>
              <w:top w:val="single" w:sz="4" w:space="0" w:color="auto"/>
              <w:left w:val="single" w:sz="4" w:space="0" w:color="auto"/>
              <w:bottom w:val="single" w:sz="4" w:space="0" w:color="auto"/>
              <w:right w:val="single" w:sz="4" w:space="0" w:color="auto"/>
            </w:tcBorders>
          </w:tcPr>
          <w:p w14:paraId="1566781C" w14:textId="77777777" w:rsidR="008D67A3" w:rsidRPr="00FD0425" w:rsidRDefault="008D67A3" w:rsidP="0076570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71A7722" w14:textId="77777777" w:rsidR="008D67A3" w:rsidRPr="00FD0425" w:rsidRDefault="008D67A3" w:rsidP="00765701">
            <w:pPr>
              <w:pStyle w:val="TAC"/>
              <w:rPr>
                <w:lang w:eastAsia="ja-JP"/>
              </w:rPr>
            </w:pPr>
            <w:r w:rsidRPr="00D57620">
              <w:t>YES</w:t>
            </w:r>
          </w:p>
        </w:tc>
        <w:tc>
          <w:tcPr>
            <w:tcW w:w="1080" w:type="dxa"/>
            <w:tcBorders>
              <w:top w:val="single" w:sz="4" w:space="0" w:color="auto"/>
              <w:left w:val="single" w:sz="4" w:space="0" w:color="auto"/>
              <w:bottom w:val="single" w:sz="4" w:space="0" w:color="auto"/>
              <w:right w:val="single" w:sz="4" w:space="0" w:color="auto"/>
            </w:tcBorders>
          </w:tcPr>
          <w:p w14:paraId="6D59063A" w14:textId="77777777" w:rsidR="008D67A3" w:rsidRPr="00FD0425" w:rsidRDefault="008D67A3" w:rsidP="00765701">
            <w:pPr>
              <w:pStyle w:val="TAC"/>
              <w:rPr>
                <w:lang w:eastAsia="ja-JP"/>
              </w:rPr>
            </w:pPr>
            <w:r w:rsidRPr="00D57620">
              <w:t>ignore</w:t>
            </w:r>
          </w:p>
        </w:tc>
      </w:tr>
      <w:tr w:rsidR="008D67A3" w:rsidRPr="00FD0425" w14:paraId="0AA2579B" w14:textId="77777777" w:rsidTr="00765701">
        <w:tc>
          <w:tcPr>
            <w:tcW w:w="2312" w:type="dxa"/>
            <w:tcBorders>
              <w:top w:val="single" w:sz="4" w:space="0" w:color="auto"/>
              <w:left w:val="single" w:sz="4" w:space="0" w:color="auto"/>
              <w:bottom w:val="single" w:sz="4" w:space="0" w:color="auto"/>
              <w:right w:val="single" w:sz="4" w:space="0" w:color="auto"/>
            </w:tcBorders>
          </w:tcPr>
          <w:p w14:paraId="34BE1E5A" w14:textId="77777777" w:rsidR="008D67A3" w:rsidRPr="00FD0425" w:rsidRDefault="008D67A3" w:rsidP="00765701">
            <w:pPr>
              <w:pStyle w:val="TAL"/>
              <w:rPr>
                <w:lang w:eastAsia="ja-JP"/>
              </w:rPr>
            </w:pPr>
            <w:r w:rsidRPr="007F6356">
              <w:rPr>
                <w:rFonts w:eastAsia="Batang" w:hint="eastAsia"/>
              </w:rPr>
              <w:t>PC5 QoS Parameters</w:t>
            </w:r>
          </w:p>
        </w:tc>
        <w:tc>
          <w:tcPr>
            <w:tcW w:w="1070" w:type="dxa"/>
            <w:tcBorders>
              <w:top w:val="single" w:sz="4" w:space="0" w:color="auto"/>
              <w:left w:val="single" w:sz="4" w:space="0" w:color="auto"/>
              <w:bottom w:val="single" w:sz="4" w:space="0" w:color="auto"/>
              <w:right w:val="single" w:sz="4" w:space="0" w:color="auto"/>
            </w:tcBorders>
          </w:tcPr>
          <w:p w14:paraId="7C9F3BDB" w14:textId="77777777" w:rsidR="008D67A3" w:rsidRPr="00FD0425" w:rsidRDefault="008D67A3" w:rsidP="00765701">
            <w:pPr>
              <w:pStyle w:val="TAL"/>
              <w:rPr>
                <w:lang w:eastAsia="ja-JP"/>
              </w:rPr>
            </w:pPr>
            <w:r w:rsidRPr="00935200">
              <w:rPr>
                <w:rFonts w:hint="eastAsia"/>
              </w:rPr>
              <w:t>O</w:t>
            </w:r>
          </w:p>
        </w:tc>
        <w:tc>
          <w:tcPr>
            <w:tcW w:w="900" w:type="dxa"/>
            <w:tcBorders>
              <w:top w:val="single" w:sz="4" w:space="0" w:color="auto"/>
              <w:left w:val="single" w:sz="4" w:space="0" w:color="auto"/>
              <w:bottom w:val="single" w:sz="4" w:space="0" w:color="auto"/>
              <w:right w:val="single" w:sz="4" w:space="0" w:color="auto"/>
            </w:tcBorders>
          </w:tcPr>
          <w:p w14:paraId="03C8469C" w14:textId="77777777" w:rsidR="008D67A3" w:rsidRPr="00FD0425" w:rsidRDefault="008D67A3" w:rsidP="0076570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5498080" w14:textId="77777777" w:rsidR="008D67A3" w:rsidRPr="00FD0425" w:rsidRDefault="008D67A3" w:rsidP="00765701">
            <w:pPr>
              <w:pStyle w:val="TAL"/>
              <w:rPr>
                <w:lang w:eastAsia="ja-JP"/>
              </w:rPr>
            </w:pPr>
            <w:r w:rsidRPr="00935200">
              <w:rPr>
                <w:rFonts w:hint="eastAsia"/>
              </w:rPr>
              <w:t>9.2.3.</w:t>
            </w:r>
            <w:r>
              <w:t>109</w:t>
            </w:r>
          </w:p>
        </w:tc>
        <w:tc>
          <w:tcPr>
            <w:tcW w:w="1620" w:type="dxa"/>
            <w:tcBorders>
              <w:top w:val="single" w:sz="4" w:space="0" w:color="auto"/>
              <w:left w:val="single" w:sz="4" w:space="0" w:color="auto"/>
              <w:bottom w:val="single" w:sz="4" w:space="0" w:color="auto"/>
              <w:right w:val="single" w:sz="4" w:space="0" w:color="auto"/>
            </w:tcBorders>
          </w:tcPr>
          <w:p w14:paraId="5FD38052" w14:textId="77777777" w:rsidR="008D67A3" w:rsidRPr="00FD0425" w:rsidRDefault="008D67A3" w:rsidP="00765701">
            <w:pPr>
              <w:pStyle w:val="TAL"/>
              <w:rPr>
                <w:lang w:eastAsia="ja-JP"/>
              </w:rPr>
            </w:pPr>
            <w:r w:rsidRPr="00935200">
              <w:rPr>
                <w:lang w:eastAsia="ja-JP"/>
              </w:rPr>
              <w:t>This IE applies only if the UE is authorized for</w:t>
            </w:r>
            <w:r w:rsidRPr="00935200">
              <w:rPr>
                <w:rFonts w:hint="eastAsia"/>
                <w:lang w:eastAsia="ja-JP"/>
              </w:rPr>
              <w:t xml:space="preserve"> NR</w:t>
            </w:r>
            <w:r w:rsidRPr="00935200">
              <w:rPr>
                <w:lang w:eastAsia="ja-JP"/>
              </w:rPr>
              <w:t xml:space="preserve"> </w:t>
            </w:r>
            <w:r w:rsidRPr="00935200">
              <w:rPr>
                <w:rFonts w:hint="eastAsia"/>
                <w:lang w:eastAsia="ja-JP"/>
              </w:rPr>
              <w:t>V2X services</w:t>
            </w:r>
            <w:r w:rsidRPr="00935200">
              <w:rPr>
                <w:lang w:eastAsia="ja-JP"/>
              </w:rPr>
              <w:t>.</w:t>
            </w:r>
          </w:p>
        </w:tc>
        <w:tc>
          <w:tcPr>
            <w:tcW w:w="1107" w:type="dxa"/>
            <w:tcBorders>
              <w:top w:val="single" w:sz="4" w:space="0" w:color="auto"/>
              <w:left w:val="single" w:sz="4" w:space="0" w:color="auto"/>
              <w:bottom w:val="single" w:sz="4" w:space="0" w:color="auto"/>
              <w:right w:val="single" w:sz="4" w:space="0" w:color="auto"/>
            </w:tcBorders>
          </w:tcPr>
          <w:p w14:paraId="4FEEB11D" w14:textId="77777777" w:rsidR="008D67A3" w:rsidRPr="00FD0425" w:rsidRDefault="008D67A3" w:rsidP="00765701">
            <w:pPr>
              <w:pStyle w:val="TAC"/>
              <w:rPr>
                <w:lang w:eastAsia="ja-JP"/>
              </w:rPr>
            </w:pPr>
            <w:r w:rsidRPr="00935200">
              <w:t>YES</w:t>
            </w:r>
          </w:p>
        </w:tc>
        <w:tc>
          <w:tcPr>
            <w:tcW w:w="1080" w:type="dxa"/>
            <w:tcBorders>
              <w:top w:val="single" w:sz="4" w:space="0" w:color="auto"/>
              <w:left w:val="single" w:sz="4" w:space="0" w:color="auto"/>
              <w:bottom w:val="single" w:sz="4" w:space="0" w:color="auto"/>
              <w:right w:val="single" w:sz="4" w:space="0" w:color="auto"/>
            </w:tcBorders>
          </w:tcPr>
          <w:p w14:paraId="130D91E2" w14:textId="77777777" w:rsidR="008D67A3" w:rsidRPr="00FD0425" w:rsidRDefault="008D67A3" w:rsidP="00765701">
            <w:pPr>
              <w:pStyle w:val="TAC"/>
              <w:rPr>
                <w:lang w:eastAsia="ja-JP"/>
              </w:rPr>
            </w:pPr>
            <w:r w:rsidRPr="00935200">
              <w:t>ignore</w:t>
            </w:r>
          </w:p>
        </w:tc>
      </w:tr>
      <w:tr w:rsidR="008D67A3" w:rsidRPr="00FD0425" w14:paraId="06CD5EAA" w14:textId="77777777" w:rsidTr="00765701">
        <w:tc>
          <w:tcPr>
            <w:tcW w:w="2312" w:type="dxa"/>
            <w:tcBorders>
              <w:top w:val="single" w:sz="4" w:space="0" w:color="auto"/>
              <w:left w:val="single" w:sz="4" w:space="0" w:color="auto"/>
              <w:bottom w:val="single" w:sz="4" w:space="0" w:color="auto"/>
              <w:right w:val="single" w:sz="4" w:space="0" w:color="auto"/>
            </w:tcBorders>
          </w:tcPr>
          <w:p w14:paraId="11079A3F" w14:textId="77777777" w:rsidR="008D67A3" w:rsidRPr="007F6356" w:rsidRDefault="008D67A3" w:rsidP="00765701">
            <w:pPr>
              <w:pStyle w:val="TAL"/>
              <w:rPr>
                <w:rFonts w:eastAsia="Batang"/>
              </w:rPr>
            </w:pPr>
            <w:r w:rsidRPr="002625C2">
              <w:rPr>
                <w:lang w:eastAsia="ja-JP"/>
              </w:rPr>
              <w:t>UE History Information</w:t>
            </w:r>
          </w:p>
        </w:tc>
        <w:tc>
          <w:tcPr>
            <w:tcW w:w="1070" w:type="dxa"/>
            <w:tcBorders>
              <w:top w:val="single" w:sz="4" w:space="0" w:color="auto"/>
              <w:left w:val="single" w:sz="4" w:space="0" w:color="auto"/>
              <w:bottom w:val="single" w:sz="4" w:space="0" w:color="auto"/>
              <w:right w:val="single" w:sz="4" w:space="0" w:color="auto"/>
            </w:tcBorders>
          </w:tcPr>
          <w:p w14:paraId="6BB51A8E" w14:textId="77777777" w:rsidR="008D67A3" w:rsidRPr="00935200" w:rsidRDefault="008D67A3" w:rsidP="00765701">
            <w:pPr>
              <w:pStyle w:val="TAL"/>
            </w:pPr>
            <w:r w:rsidRPr="002625C2">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DC8B838" w14:textId="77777777" w:rsidR="008D67A3" w:rsidRPr="00FD0425" w:rsidRDefault="008D67A3" w:rsidP="0076570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84FEEEC" w14:textId="77777777" w:rsidR="008D67A3" w:rsidRPr="00935200" w:rsidRDefault="008D67A3" w:rsidP="00765701">
            <w:pPr>
              <w:pStyle w:val="TAL"/>
            </w:pPr>
            <w:r w:rsidRPr="002625C2">
              <w:rPr>
                <w:lang w:eastAsia="ja-JP"/>
              </w:rPr>
              <w:t>9.2.3.64</w:t>
            </w:r>
          </w:p>
        </w:tc>
        <w:tc>
          <w:tcPr>
            <w:tcW w:w="1620" w:type="dxa"/>
            <w:tcBorders>
              <w:top w:val="single" w:sz="4" w:space="0" w:color="auto"/>
              <w:left w:val="single" w:sz="4" w:space="0" w:color="auto"/>
              <w:bottom w:val="single" w:sz="4" w:space="0" w:color="auto"/>
              <w:right w:val="single" w:sz="4" w:space="0" w:color="auto"/>
            </w:tcBorders>
          </w:tcPr>
          <w:p w14:paraId="6D8D9E83" w14:textId="77777777" w:rsidR="008D67A3" w:rsidRPr="00935200" w:rsidRDefault="008D67A3" w:rsidP="0076570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D06EC11" w14:textId="77777777" w:rsidR="008D67A3" w:rsidRPr="00935200" w:rsidRDefault="008D67A3" w:rsidP="00765701">
            <w:pPr>
              <w:pStyle w:val="TAC"/>
            </w:pPr>
            <w:r w:rsidRPr="002625C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D9B3858" w14:textId="77777777" w:rsidR="008D67A3" w:rsidRPr="00935200" w:rsidRDefault="008D67A3" w:rsidP="00765701">
            <w:pPr>
              <w:pStyle w:val="TAC"/>
            </w:pPr>
            <w:r w:rsidRPr="002625C2">
              <w:rPr>
                <w:lang w:eastAsia="ja-JP"/>
              </w:rPr>
              <w:t>ignore</w:t>
            </w:r>
          </w:p>
        </w:tc>
      </w:tr>
      <w:tr w:rsidR="008D67A3" w:rsidRPr="00FD0425" w14:paraId="12753C1A" w14:textId="77777777" w:rsidTr="00765701">
        <w:tc>
          <w:tcPr>
            <w:tcW w:w="2312" w:type="dxa"/>
            <w:tcBorders>
              <w:top w:val="single" w:sz="4" w:space="0" w:color="auto"/>
              <w:left w:val="single" w:sz="4" w:space="0" w:color="auto"/>
              <w:bottom w:val="single" w:sz="4" w:space="0" w:color="auto"/>
              <w:right w:val="single" w:sz="4" w:space="0" w:color="auto"/>
            </w:tcBorders>
          </w:tcPr>
          <w:p w14:paraId="0FB5594E" w14:textId="77777777" w:rsidR="008D67A3" w:rsidRPr="007F6356" w:rsidRDefault="008D67A3" w:rsidP="00765701">
            <w:pPr>
              <w:pStyle w:val="TAL"/>
              <w:rPr>
                <w:rFonts w:eastAsia="Batang"/>
              </w:rPr>
            </w:pPr>
            <w:r w:rsidRPr="002625C2">
              <w:rPr>
                <w:lang w:eastAsia="ja-JP"/>
              </w:rPr>
              <w:t>UE History Information from the UE</w:t>
            </w:r>
          </w:p>
        </w:tc>
        <w:tc>
          <w:tcPr>
            <w:tcW w:w="1070" w:type="dxa"/>
            <w:tcBorders>
              <w:top w:val="single" w:sz="4" w:space="0" w:color="auto"/>
              <w:left w:val="single" w:sz="4" w:space="0" w:color="auto"/>
              <w:bottom w:val="single" w:sz="4" w:space="0" w:color="auto"/>
              <w:right w:val="single" w:sz="4" w:space="0" w:color="auto"/>
            </w:tcBorders>
          </w:tcPr>
          <w:p w14:paraId="3B2FCBFE" w14:textId="77777777" w:rsidR="008D67A3" w:rsidRPr="00935200" w:rsidRDefault="008D67A3" w:rsidP="00765701">
            <w:pPr>
              <w:pStyle w:val="TAL"/>
            </w:pPr>
            <w:r w:rsidRPr="002625C2">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33B1B421" w14:textId="77777777" w:rsidR="008D67A3" w:rsidRPr="00FD0425" w:rsidRDefault="008D67A3" w:rsidP="0076570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3581C32" w14:textId="77777777" w:rsidR="008D67A3" w:rsidRPr="00935200" w:rsidRDefault="008D67A3" w:rsidP="00765701">
            <w:pPr>
              <w:pStyle w:val="TAL"/>
            </w:pPr>
            <w:r w:rsidRPr="002625C2">
              <w:rPr>
                <w:lang w:eastAsia="ja-JP"/>
              </w:rPr>
              <w:t>9.2.3.</w:t>
            </w:r>
            <w:r>
              <w:rPr>
                <w:lang w:eastAsia="ja-JP"/>
              </w:rPr>
              <w:t>110</w:t>
            </w:r>
          </w:p>
        </w:tc>
        <w:tc>
          <w:tcPr>
            <w:tcW w:w="1620" w:type="dxa"/>
            <w:tcBorders>
              <w:top w:val="single" w:sz="4" w:space="0" w:color="auto"/>
              <w:left w:val="single" w:sz="4" w:space="0" w:color="auto"/>
              <w:bottom w:val="single" w:sz="4" w:space="0" w:color="auto"/>
              <w:right w:val="single" w:sz="4" w:space="0" w:color="auto"/>
            </w:tcBorders>
          </w:tcPr>
          <w:p w14:paraId="263E8B93" w14:textId="77777777" w:rsidR="008D67A3" w:rsidRPr="00935200" w:rsidRDefault="008D67A3" w:rsidP="0076570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87D3EF9" w14:textId="77777777" w:rsidR="008D67A3" w:rsidRPr="00935200" w:rsidRDefault="008D67A3" w:rsidP="00765701">
            <w:pPr>
              <w:pStyle w:val="TAC"/>
            </w:pPr>
            <w:r w:rsidRPr="002625C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7E5B59F" w14:textId="77777777" w:rsidR="008D67A3" w:rsidRPr="00935200" w:rsidRDefault="008D67A3" w:rsidP="00765701">
            <w:pPr>
              <w:pStyle w:val="TAC"/>
            </w:pPr>
            <w:r w:rsidRPr="002625C2">
              <w:rPr>
                <w:lang w:eastAsia="ja-JP"/>
              </w:rPr>
              <w:t>ignore</w:t>
            </w:r>
          </w:p>
        </w:tc>
      </w:tr>
      <w:tr w:rsidR="008D67A3" w:rsidRPr="00283AA6" w14:paraId="008E6D86" w14:textId="77777777" w:rsidTr="00765701">
        <w:tc>
          <w:tcPr>
            <w:tcW w:w="2312" w:type="dxa"/>
            <w:tcBorders>
              <w:top w:val="single" w:sz="4" w:space="0" w:color="auto"/>
              <w:left w:val="single" w:sz="4" w:space="0" w:color="auto"/>
              <w:bottom w:val="single" w:sz="4" w:space="0" w:color="auto"/>
              <w:right w:val="single" w:sz="4" w:space="0" w:color="auto"/>
            </w:tcBorders>
          </w:tcPr>
          <w:p w14:paraId="368F72C9" w14:textId="77777777" w:rsidR="008D67A3" w:rsidRPr="0035702C" w:rsidRDefault="008D67A3" w:rsidP="00765701">
            <w:pPr>
              <w:pStyle w:val="TAL"/>
              <w:rPr>
                <w:bCs/>
                <w:lang w:eastAsia="ja-JP"/>
              </w:rPr>
            </w:pPr>
            <w:r w:rsidRPr="009354E2">
              <w:rPr>
                <w:bCs/>
                <w:lang w:eastAsia="ja-JP"/>
              </w:rPr>
              <w:t>Management</w:t>
            </w:r>
            <w:r w:rsidRPr="009354E2">
              <w:rPr>
                <w:bCs/>
                <w:i/>
                <w:lang w:eastAsia="ja-JP"/>
              </w:rPr>
              <w:t xml:space="preserve"> </w:t>
            </w:r>
            <w:r w:rsidRPr="009354E2">
              <w:rPr>
                <w:bCs/>
                <w:lang w:eastAsia="zh-CN"/>
              </w:rPr>
              <w:t>Based</w:t>
            </w:r>
            <w:r w:rsidRPr="009354E2">
              <w:rPr>
                <w:bCs/>
                <w:i/>
                <w:lang w:eastAsia="zh-CN"/>
              </w:rPr>
              <w:t xml:space="preserve"> </w:t>
            </w:r>
            <w:r w:rsidRPr="009354E2">
              <w:rPr>
                <w:rFonts w:eastAsia="Batang"/>
                <w:bCs/>
                <w:lang w:eastAsia="ja-JP"/>
              </w:rPr>
              <w:t>MDT PLMN List</w:t>
            </w:r>
          </w:p>
        </w:tc>
        <w:tc>
          <w:tcPr>
            <w:tcW w:w="1070" w:type="dxa"/>
            <w:tcBorders>
              <w:top w:val="single" w:sz="4" w:space="0" w:color="auto"/>
              <w:left w:val="single" w:sz="4" w:space="0" w:color="auto"/>
              <w:bottom w:val="single" w:sz="4" w:space="0" w:color="auto"/>
              <w:right w:val="single" w:sz="4" w:space="0" w:color="auto"/>
            </w:tcBorders>
          </w:tcPr>
          <w:p w14:paraId="38334B7B" w14:textId="77777777" w:rsidR="008D67A3" w:rsidRPr="00283AA6" w:rsidRDefault="008D67A3" w:rsidP="00765701">
            <w:pPr>
              <w:pStyle w:val="TAL"/>
              <w:rPr>
                <w:lang w:eastAsia="ja-JP"/>
              </w:rPr>
            </w:pPr>
            <w:r w:rsidRPr="00FF1BAF">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2E38BF2" w14:textId="77777777" w:rsidR="008D67A3" w:rsidRPr="00283AA6" w:rsidRDefault="008D67A3" w:rsidP="0076570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E7C89BA" w14:textId="77777777" w:rsidR="008D67A3" w:rsidRPr="00FF1BAF" w:rsidRDefault="008D67A3" w:rsidP="00765701">
            <w:pPr>
              <w:pStyle w:val="TAL"/>
              <w:rPr>
                <w:lang w:eastAsia="ja-JP"/>
              </w:rPr>
            </w:pPr>
            <w:r w:rsidRPr="00FF1BAF">
              <w:rPr>
                <w:lang w:eastAsia="ja-JP"/>
              </w:rPr>
              <w:t>MDT PLMN List</w:t>
            </w:r>
          </w:p>
          <w:p w14:paraId="5ABC4AA2" w14:textId="77777777" w:rsidR="008D67A3" w:rsidRPr="00283AA6" w:rsidRDefault="008D67A3" w:rsidP="00765701">
            <w:pPr>
              <w:pStyle w:val="TAL"/>
              <w:rPr>
                <w:lang w:eastAsia="ja-JP"/>
              </w:rPr>
            </w:pPr>
            <w:r w:rsidRPr="00FF1BAF">
              <w:rPr>
                <w:lang w:eastAsia="ja-JP"/>
              </w:rPr>
              <w:t>9.2.</w:t>
            </w:r>
            <w:r>
              <w:rPr>
                <w:lang w:eastAsia="ja-JP"/>
              </w:rPr>
              <w:t>3.133</w:t>
            </w:r>
          </w:p>
        </w:tc>
        <w:tc>
          <w:tcPr>
            <w:tcW w:w="1620" w:type="dxa"/>
            <w:tcBorders>
              <w:top w:val="single" w:sz="4" w:space="0" w:color="auto"/>
              <w:left w:val="single" w:sz="4" w:space="0" w:color="auto"/>
              <w:bottom w:val="single" w:sz="4" w:space="0" w:color="auto"/>
              <w:right w:val="single" w:sz="4" w:space="0" w:color="auto"/>
            </w:tcBorders>
          </w:tcPr>
          <w:p w14:paraId="04880D2F" w14:textId="77777777" w:rsidR="008D67A3" w:rsidRPr="00283AA6" w:rsidRDefault="008D67A3" w:rsidP="0076570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26E7FDD" w14:textId="77777777" w:rsidR="008D67A3" w:rsidRPr="00283AA6" w:rsidRDefault="008D67A3" w:rsidP="00765701">
            <w:pPr>
              <w:pStyle w:val="TAC"/>
              <w:rPr>
                <w:lang w:eastAsia="ja-JP"/>
              </w:rPr>
            </w:pPr>
            <w:r w:rsidRPr="00FF1BAF">
              <w:t>YES</w:t>
            </w:r>
          </w:p>
        </w:tc>
        <w:tc>
          <w:tcPr>
            <w:tcW w:w="1080" w:type="dxa"/>
            <w:tcBorders>
              <w:top w:val="single" w:sz="4" w:space="0" w:color="auto"/>
              <w:left w:val="single" w:sz="4" w:space="0" w:color="auto"/>
              <w:bottom w:val="single" w:sz="4" w:space="0" w:color="auto"/>
              <w:right w:val="single" w:sz="4" w:space="0" w:color="auto"/>
            </w:tcBorders>
          </w:tcPr>
          <w:p w14:paraId="142C3F8B" w14:textId="77777777" w:rsidR="008D67A3" w:rsidRPr="00283AA6" w:rsidRDefault="008D67A3" w:rsidP="00765701">
            <w:pPr>
              <w:pStyle w:val="TAC"/>
              <w:rPr>
                <w:lang w:eastAsia="ja-JP"/>
              </w:rPr>
            </w:pPr>
            <w:r w:rsidRPr="00FF1BAF">
              <w:t>ignore</w:t>
            </w:r>
          </w:p>
        </w:tc>
      </w:tr>
      <w:tr w:rsidR="002058A9" w:rsidRPr="00283AA6" w14:paraId="448920DA" w14:textId="77777777" w:rsidTr="00765701">
        <w:trPr>
          <w:ins w:id="179" w:author="Xipeng" w:date="2020-10-21T09:16:00Z"/>
        </w:trPr>
        <w:tc>
          <w:tcPr>
            <w:tcW w:w="2312" w:type="dxa"/>
            <w:tcBorders>
              <w:top w:val="single" w:sz="4" w:space="0" w:color="auto"/>
              <w:left w:val="single" w:sz="4" w:space="0" w:color="auto"/>
              <w:bottom w:val="single" w:sz="4" w:space="0" w:color="auto"/>
              <w:right w:val="single" w:sz="4" w:space="0" w:color="auto"/>
            </w:tcBorders>
          </w:tcPr>
          <w:p w14:paraId="7F61C265" w14:textId="4F1E5663" w:rsidR="002058A9" w:rsidRPr="009354E2" w:rsidRDefault="002058A9" w:rsidP="002058A9">
            <w:pPr>
              <w:pStyle w:val="TAL"/>
              <w:rPr>
                <w:ins w:id="180" w:author="Xipeng" w:date="2020-10-21T09:16:00Z"/>
                <w:bCs/>
                <w:lang w:eastAsia="ja-JP"/>
              </w:rPr>
            </w:pPr>
            <w:ins w:id="181" w:author="Xipeng" w:date="2020-10-21T09:16:00Z">
              <w:r w:rsidRPr="00FD0425">
                <w:rPr>
                  <w:rFonts w:eastAsia="Batang"/>
                  <w:b/>
                </w:rPr>
                <w:t>UE Context Reference at the S-NG-RAN node</w:t>
              </w:r>
            </w:ins>
          </w:p>
        </w:tc>
        <w:tc>
          <w:tcPr>
            <w:tcW w:w="1070" w:type="dxa"/>
            <w:tcBorders>
              <w:top w:val="single" w:sz="4" w:space="0" w:color="auto"/>
              <w:left w:val="single" w:sz="4" w:space="0" w:color="auto"/>
              <w:bottom w:val="single" w:sz="4" w:space="0" w:color="auto"/>
              <w:right w:val="single" w:sz="4" w:space="0" w:color="auto"/>
            </w:tcBorders>
          </w:tcPr>
          <w:p w14:paraId="646B96BF" w14:textId="59E50674" w:rsidR="002058A9" w:rsidRPr="00FF1BAF" w:rsidRDefault="002058A9" w:rsidP="002058A9">
            <w:pPr>
              <w:pStyle w:val="TAL"/>
              <w:rPr>
                <w:ins w:id="182" w:author="Xipeng" w:date="2020-10-21T09:16:00Z"/>
                <w:lang w:eastAsia="ja-JP"/>
              </w:rPr>
            </w:pPr>
            <w:ins w:id="183" w:author="Xipeng" w:date="2020-10-21T09:16:00Z">
              <w:r w:rsidRPr="00FD0425">
                <w:rPr>
                  <w:rFonts w:eastAsia="Batang" w:cs="Arial"/>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0E83198C" w14:textId="77777777" w:rsidR="002058A9" w:rsidRPr="00283AA6" w:rsidRDefault="002058A9" w:rsidP="002058A9">
            <w:pPr>
              <w:pStyle w:val="TAL"/>
              <w:rPr>
                <w:ins w:id="184" w:author="Xipeng" w:date="2020-10-21T09:16:00Z"/>
                <w:lang w:eastAsia="ja-JP"/>
              </w:rPr>
            </w:pPr>
          </w:p>
        </w:tc>
        <w:tc>
          <w:tcPr>
            <w:tcW w:w="1800" w:type="dxa"/>
            <w:tcBorders>
              <w:top w:val="single" w:sz="4" w:space="0" w:color="auto"/>
              <w:left w:val="single" w:sz="4" w:space="0" w:color="auto"/>
              <w:bottom w:val="single" w:sz="4" w:space="0" w:color="auto"/>
              <w:right w:val="single" w:sz="4" w:space="0" w:color="auto"/>
            </w:tcBorders>
          </w:tcPr>
          <w:p w14:paraId="5677C283" w14:textId="77777777" w:rsidR="002058A9" w:rsidRPr="00FF1BAF" w:rsidRDefault="002058A9" w:rsidP="002058A9">
            <w:pPr>
              <w:pStyle w:val="TAL"/>
              <w:rPr>
                <w:ins w:id="185" w:author="Xipeng" w:date="2020-10-21T09:16:00Z"/>
                <w:lang w:eastAsia="ja-JP"/>
              </w:rPr>
            </w:pPr>
          </w:p>
        </w:tc>
        <w:tc>
          <w:tcPr>
            <w:tcW w:w="1620" w:type="dxa"/>
            <w:tcBorders>
              <w:top w:val="single" w:sz="4" w:space="0" w:color="auto"/>
              <w:left w:val="single" w:sz="4" w:space="0" w:color="auto"/>
              <w:bottom w:val="single" w:sz="4" w:space="0" w:color="auto"/>
              <w:right w:val="single" w:sz="4" w:space="0" w:color="auto"/>
            </w:tcBorders>
          </w:tcPr>
          <w:p w14:paraId="4B6DED56" w14:textId="77777777" w:rsidR="002058A9" w:rsidRPr="00283AA6" w:rsidRDefault="002058A9" w:rsidP="002058A9">
            <w:pPr>
              <w:pStyle w:val="TAL"/>
              <w:rPr>
                <w:ins w:id="186" w:author="Xipeng" w:date="2020-10-21T09:16:00Z"/>
                <w:lang w:eastAsia="ja-JP"/>
              </w:rPr>
            </w:pPr>
          </w:p>
        </w:tc>
        <w:tc>
          <w:tcPr>
            <w:tcW w:w="1107" w:type="dxa"/>
            <w:tcBorders>
              <w:top w:val="single" w:sz="4" w:space="0" w:color="auto"/>
              <w:left w:val="single" w:sz="4" w:space="0" w:color="auto"/>
              <w:bottom w:val="single" w:sz="4" w:space="0" w:color="auto"/>
              <w:right w:val="single" w:sz="4" w:space="0" w:color="auto"/>
            </w:tcBorders>
          </w:tcPr>
          <w:p w14:paraId="5336DC99" w14:textId="42357EF6" w:rsidR="002058A9" w:rsidRPr="00FF1BAF" w:rsidRDefault="002058A9" w:rsidP="002058A9">
            <w:pPr>
              <w:pStyle w:val="TAC"/>
              <w:rPr>
                <w:ins w:id="187" w:author="Xipeng" w:date="2020-10-21T09:16:00Z"/>
              </w:rPr>
            </w:pPr>
            <w:ins w:id="188" w:author="Xipeng" w:date="2020-10-21T09:16:00Z">
              <w:r w:rsidRPr="00FD0425">
                <w:rPr>
                  <w:rFonts w:eastAsia="Batang"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AB9CA0C" w14:textId="19546FA6" w:rsidR="002058A9" w:rsidRPr="00FF1BAF" w:rsidRDefault="002058A9" w:rsidP="002058A9">
            <w:pPr>
              <w:pStyle w:val="TAC"/>
              <w:rPr>
                <w:ins w:id="189" w:author="Xipeng" w:date="2020-10-21T09:16:00Z"/>
              </w:rPr>
            </w:pPr>
            <w:ins w:id="190" w:author="Xipeng" w:date="2020-10-21T09:16:00Z">
              <w:r w:rsidRPr="00FD0425">
                <w:rPr>
                  <w:rFonts w:eastAsia="Batang" w:cs="Arial"/>
                  <w:lang w:eastAsia="ja-JP"/>
                </w:rPr>
                <w:t>ignore</w:t>
              </w:r>
            </w:ins>
          </w:p>
        </w:tc>
      </w:tr>
      <w:tr w:rsidR="002058A9" w:rsidRPr="00283AA6" w14:paraId="27419F28" w14:textId="77777777" w:rsidTr="00765701">
        <w:trPr>
          <w:ins w:id="191" w:author="Xipeng" w:date="2020-10-21T09:16:00Z"/>
        </w:trPr>
        <w:tc>
          <w:tcPr>
            <w:tcW w:w="2312" w:type="dxa"/>
            <w:tcBorders>
              <w:top w:val="single" w:sz="4" w:space="0" w:color="auto"/>
              <w:left w:val="single" w:sz="4" w:space="0" w:color="auto"/>
              <w:bottom w:val="single" w:sz="4" w:space="0" w:color="auto"/>
              <w:right w:val="single" w:sz="4" w:space="0" w:color="auto"/>
            </w:tcBorders>
          </w:tcPr>
          <w:p w14:paraId="33171E53" w14:textId="574BE355" w:rsidR="002058A9" w:rsidRPr="009354E2" w:rsidRDefault="002058A9" w:rsidP="002058A9">
            <w:pPr>
              <w:pStyle w:val="TAL"/>
              <w:rPr>
                <w:ins w:id="192" w:author="Xipeng" w:date="2020-10-21T09:16:00Z"/>
                <w:bCs/>
                <w:lang w:eastAsia="ja-JP"/>
              </w:rPr>
            </w:pPr>
            <w:ins w:id="193" w:author="Xipeng" w:date="2020-10-21T09:16:00Z">
              <w:r w:rsidRPr="00FD0425">
                <w:rPr>
                  <w:rFonts w:eastAsia="Batang"/>
                </w:rPr>
                <w:t>&gt;</w:t>
              </w:r>
              <w:r w:rsidRPr="00FD0425">
                <w:rPr>
                  <w:bCs/>
                  <w:lang w:eastAsia="ja-JP"/>
                </w:rPr>
                <w:t>Global NG-RAN Node ID</w:t>
              </w:r>
            </w:ins>
          </w:p>
        </w:tc>
        <w:tc>
          <w:tcPr>
            <w:tcW w:w="1070" w:type="dxa"/>
            <w:tcBorders>
              <w:top w:val="single" w:sz="4" w:space="0" w:color="auto"/>
              <w:left w:val="single" w:sz="4" w:space="0" w:color="auto"/>
              <w:bottom w:val="single" w:sz="4" w:space="0" w:color="auto"/>
              <w:right w:val="single" w:sz="4" w:space="0" w:color="auto"/>
            </w:tcBorders>
          </w:tcPr>
          <w:p w14:paraId="18F33371" w14:textId="155D1E48" w:rsidR="002058A9" w:rsidRPr="00FF1BAF" w:rsidRDefault="002058A9" w:rsidP="002058A9">
            <w:pPr>
              <w:pStyle w:val="TAL"/>
              <w:rPr>
                <w:ins w:id="194" w:author="Xipeng" w:date="2020-10-21T09:16:00Z"/>
                <w:lang w:eastAsia="ja-JP"/>
              </w:rPr>
            </w:pPr>
            <w:ins w:id="195" w:author="Xipeng" w:date="2020-10-21T09:16:00Z">
              <w:r w:rsidRPr="00FD0425">
                <w:rPr>
                  <w:rFonts w:eastAsia="Batang"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5092EFF" w14:textId="77777777" w:rsidR="002058A9" w:rsidRPr="00283AA6" w:rsidRDefault="002058A9" w:rsidP="002058A9">
            <w:pPr>
              <w:pStyle w:val="TAL"/>
              <w:rPr>
                <w:ins w:id="196" w:author="Xipeng" w:date="2020-10-21T09:16:00Z"/>
                <w:lang w:eastAsia="ja-JP"/>
              </w:rPr>
            </w:pPr>
          </w:p>
        </w:tc>
        <w:tc>
          <w:tcPr>
            <w:tcW w:w="1800" w:type="dxa"/>
            <w:tcBorders>
              <w:top w:val="single" w:sz="4" w:space="0" w:color="auto"/>
              <w:left w:val="single" w:sz="4" w:space="0" w:color="auto"/>
              <w:bottom w:val="single" w:sz="4" w:space="0" w:color="auto"/>
              <w:right w:val="single" w:sz="4" w:space="0" w:color="auto"/>
            </w:tcBorders>
          </w:tcPr>
          <w:p w14:paraId="0C5CC847" w14:textId="305F60F0" w:rsidR="002058A9" w:rsidRPr="00FF1BAF" w:rsidRDefault="002058A9" w:rsidP="002058A9">
            <w:pPr>
              <w:pStyle w:val="TAL"/>
              <w:rPr>
                <w:ins w:id="197" w:author="Xipeng" w:date="2020-10-21T09:16:00Z"/>
                <w:lang w:eastAsia="ja-JP"/>
              </w:rPr>
            </w:pPr>
            <w:ins w:id="198" w:author="Xipeng" w:date="2020-10-21T09:16:00Z">
              <w:r w:rsidRPr="00FD0425">
                <w:rPr>
                  <w:rFonts w:eastAsia="Batang" w:cs="Arial"/>
                  <w:lang w:eastAsia="ja-JP"/>
                </w:rPr>
                <w:t>9.2.2.3</w:t>
              </w:r>
            </w:ins>
          </w:p>
        </w:tc>
        <w:tc>
          <w:tcPr>
            <w:tcW w:w="1620" w:type="dxa"/>
            <w:tcBorders>
              <w:top w:val="single" w:sz="4" w:space="0" w:color="auto"/>
              <w:left w:val="single" w:sz="4" w:space="0" w:color="auto"/>
              <w:bottom w:val="single" w:sz="4" w:space="0" w:color="auto"/>
              <w:right w:val="single" w:sz="4" w:space="0" w:color="auto"/>
            </w:tcBorders>
          </w:tcPr>
          <w:p w14:paraId="5E7C04E3" w14:textId="77777777" w:rsidR="002058A9" w:rsidRPr="00283AA6" w:rsidRDefault="002058A9" w:rsidP="002058A9">
            <w:pPr>
              <w:pStyle w:val="TAL"/>
              <w:rPr>
                <w:ins w:id="199" w:author="Xipeng" w:date="2020-10-21T09:16:00Z"/>
                <w:lang w:eastAsia="ja-JP"/>
              </w:rPr>
            </w:pPr>
          </w:p>
        </w:tc>
        <w:tc>
          <w:tcPr>
            <w:tcW w:w="1107" w:type="dxa"/>
            <w:tcBorders>
              <w:top w:val="single" w:sz="4" w:space="0" w:color="auto"/>
              <w:left w:val="single" w:sz="4" w:space="0" w:color="auto"/>
              <w:bottom w:val="single" w:sz="4" w:space="0" w:color="auto"/>
              <w:right w:val="single" w:sz="4" w:space="0" w:color="auto"/>
            </w:tcBorders>
          </w:tcPr>
          <w:p w14:paraId="56D4620A" w14:textId="5616942E" w:rsidR="002058A9" w:rsidRPr="00FF1BAF" w:rsidRDefault="002058A9" w:rsidP="002058A9">
            <w:pPr>
              <w:pStyle w:val="TAC"/>
              <w:rPr>
                <w:ins w:id="200" w:author="Xipeng" w:date="2020-10-21T09:16:00Z"/>
              </w:rPr>
            </w:pPr>
            <w:ins w:id="201" w:author="Xipeng" w:date="2020-10-21T09:16:00Z">
              <w:r w:rsidRPr="00FD0425">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CC1F0DA" w14:textId="77777777" w:rsidR="002058A9" w:rsidRPr="00FF1BAF" w:rsidRDefault="002058A9" w:rsidP="002058A9">
            <w:pPr>
              <w:pStyle w:val="TAC"/>
              <w:rPr>
                <w:ins w:id="202" w:author="Xipeng" w:date="2020-10-21T09:16:00Z"/>
              </w:rPr>
            </w:pPr>
          </w:p>
        </w:tc>
      </w:tr>
      <w:tr w:rsidR="002058A9" w:rsidRPr="00283AA6" w14:paraId="598F2889" w14:textId="77777777" w:rsidTr="00765701">
        <w:trPr>
          <w:ins w:id="203" w:author="Xipeng" w:date="2020-10-21T09:16:00Z"/>
        </w:trPr>
        <w:tc>
          <w:tcPr>
            <w:tcW w:w="2312" w:type="dxa"/>
            <w:tcBorders>
              <w:top w:val="single" w:sz="4" w:space="0" w:color="auto"/>
              <w:left w:val="single" w:sz="4" w:space="0" w:color="auto"/>
              <w:bottom w:val="single" w:sz="4" w:space="0" w:color="auto"/>
              <w:right w:val="single" w:sz="4" w:space="0" w:color="auto"/>
            </w:tcBorders>
          </w:tcPr>
          <w:p w14:paraId="4C481A1E" w14:textId="3B3F7D02" w:rsidR="002058A9" w:rsidRPr="009354E2" w:rsidRDefault="002058A9" w:rsidP="002058A9">
            <w:pPr>
              <w:pStyle w:val="TAL"/>
              <w:rPr>
                <w:ins w:id="204" w:author="Xipeng" w:date="2020-10-21T09:16:00Z"/>
                <w:bCs/>
                <w:lang w:eastAsia="ja-JP"/>
              </w:rPr>
            </w:pPr>
            <w:ins w:id="205" w:author="Xipeng" w:date="2020-10-21T09:16:00Z">
              <w:r w:rsidRPr="00FD0425">
                <w:rPr>
                  <w:rFonts w:eastAsia="Batang"/>
                </w:rPr>
                <w:t>&gt;</w:t>
              </w: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ins>
          </w:p>
        </w:tc>
        <w:tc>
          <w:tcPr>
            <w:tcW w:w="1070" w:type="dxa"/>
            <w:tcBorders>
              <w:top w:val="single" w:sz="4" w:space="0" w:color="auto"/>
              <w:left w:val="single" w:sz="4" w:space="0" w:color="auto"/>
              <w:bottom w:val="single" w:sz="4" w:space="0" w:color="auto"/>
              <w:right w:val="single" w:sz="4" w:space="0" w:color="auto"/>
            </w:tcBorders>
          </w:tcPr>
          <w:p w14:paraId="051ED741" w14:textId="0DAB7678" w:rsidR="002058A9" w:rsidRPr="00FF1BAF" w:rsidRDefault="002058A9" w:rsidP="002058A9">
            <w:pPr>
              <w:pStyle w:val="TAL"/>
              <w:rPr>
                <w:ins w:id="206" w:author="Xipeng" w:date="2020-10-21T09:16:00Z"/>
                <w:lang w:eastAsia="ja-JP"/>
              </w:rPr>
            </w:pPr>
            <w:ins w:id="207" w:author="Xipeng" w:date="2020-10-21T09:16:00Z">
              <w:r w:rsidRPr="00FD0425">
                <w:rPr>
                  <w:rFonts w:eastAsia="Batang"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0B3490BD" w14:textId="77777777" w:rsidR="002058A9" w:rsidRPr="00283AA6" w:rsidRDefault="002058A9" w:rsidP="002058A9">
            <w:pPr>
              <w:pStyle w:val="TAL"/>
              <w:rPr>
                <w:ins w:id="208" w:author="Xipeng" w:date="2020-10-21T09:16:00Z"/>
                <w:lang w:eastAsia="ja-JP"/>
              </w:rPr>
            </w:pPr>
          </w:p>
        </w:tc>
        <w:tc>
          <w:tcPr>
            <w:tcW w:w="1800" w:type="dxa"/>
            <w:tcBorders>
              <w:top w:val="single" w:sz="4" w:space="0" w:color="auto"/>
              <w:left w:val="single" w:sz="4" w:space="0" w:color="auto"/>
              <w:bottom w:val="single" w:sz="4" w:space="0" w:color="auto"/>
              <w:right w:val="single" w:sz="4" w:space="0" w:color="auto"/>
            </w:tcBorders>
          </w:tcPr>
          <w:p w14:paraId="05EC8AAD" w14:textId="77777777" w:rsidR="002058A9" w:rsidRPr="00FD0425" w:rsidRDefault="002058A9" w:rsidP="002058A9">
            <w:pPr>
              <w:pStyle w:val="TAL"/>
              <w:rPr>
                <w:ins w:id="209" w:author="Xipeng" w:date="2020-10-21T09:16:00Z"/>
                <w:rFonts w:cs="Arial"/>
                <w:lang w:eastAsia="ja-JP"/>
              </w:rPr>
            </w:pPr>
            <w:ins w:id="210" w:author="Xipeng" w:date="2020-10-21T09:16:00Z">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ins>
          </w:p>
          <w:p w14:paraId="7AA15801" w14:textId="5E90C159" w:rsidR="002058A9" w:rsidRPr="00FF1BAF" w:rsidRDefault="002058A9" w:rsidP="002058A9">
            <w:pPr>
              <w:pStyle w:val="TAL"/>
              <w:rPr>
                <w:ins w:id="211" w:author="Xipeng" w:date="2020-10-21T09:16:00Z"/>
                <w:lang w:eastAsia="ja-JP"/>
              </w:rPr>
            </w:pPr>
            <w:ins w:id="212" w:author="Xipeng" w:date="2020-10-21T09:16:00Z">
              <w:r w:rsidRPr="00FD0425">
                <w:rPr>
                  <w:lang w:eastAsia="ja-JP"/>
                </w:rPr>
                <w:t>9.2.3.16</w:t>
              </w:r>
            </w:ins>
          </w:p>
        </w:tc>
        <w:tc>
          <w:tcPr>
            <w:tcW w:w="1620" w:type="dxa"/>
            <w:tcBorders>
              <w:top w:val="single" w:sz="4" w:space="0" w:color="auto"/>
              <w:left w:val="single" w:sz="4" w:space="0" w:color="auto"/>
              <w:bottom w:val="single" w:sz="4" w:space="0" w:color="auto"/>
              <w:right w:val="single" w:sz="4" w:space="0" w:color="auto"/>
            </w:tcBorders>
          </w:tcPr>
          <w:p w14:paraId="1ABA2B28" w14:textId="77777777" w:rsidR="002058A9" w:rsidRPr="00283AA6" w:rsidRDefault="002058A9" w:rsidP="002058A9">
            <w:pPr>
              <w:pStyle w:val="TAL"/>
              <w:rPr>
                <w:ins w:id="213" w:author="Xipeng" w:date="2020-10-21T09:16:00Z"/>
                <w:lang w:eastAsia="ja-JP"/>
              </w:rPr>
            </w:pPr>
          </w:p>
        </w:tc>
        <w:tc>
          <w:tcPr>
            <w:tcW w:w="1107" w:type="dxa"/>
            <w:tcBorders>
              <w:top w:val="single" w:sz="4" w:space="0" w:color="auto"/>
              <w:left w:val="single" w:sz="4" w:space="0" w:color="auto"/>
              <w:bottom w:val="single" w:sz="4" w:space="0" w:color="auto"/>
              <w:right w:val="single" w:sz="4" w:space="0" w:color="auto"/>
            </w:tcBorders>
          </w:tcPr>
          <w:p w14:paraId="73165CB1" w14:textId="72565D81" w:rsidR="002058A9" w:rsidRPr="00FF1BAF" w:rsidRDefault="002058A9" w:rsidP="002058A9">
            <w:pPr>
              <w:pStyle w:val="TAC"/>
              <w:rPr>
                <w:ins w:id="214" w:author="Xipeng" w:date="2020-10-21T09:16:00Z"/>
              </w:rPr>
            </w:pPr>
            <w:ins w:id="215" w:author="Xipeng" w:date="2020-10-21T09:16:00Z">
              <w:r w:rsidRPr="00FD0425">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BEEF739" w14:textId="77777777" w:rsidR="002058A9" w:rsidRPr="00FF1BAF" w:rsidRDefault="002058A9" w:rsidP="002058A9">
            <w:pPr>
              <w:pStyle w:val="TAC"/>
              <w:rPr>
                <w:ins w:id="216" w:author="Xipeng" w:date="2020-10-21T09:16:00Z"/>
              </w:rPr>
            </w:pPr>
          </w:p>
        </w:tc>
      </w:tr>
    </w:tbl>
    <w:p w14:paraId="730C5FBB" w14:textId="77777777" w:rsidR="008D67A3" w:rsidRPr="00C05BBF" w:rsidRDefault="008D67A3" w:rsidP="008D67A3">
      <w:pPr>
        <w:spacing w:after="0"/>
        <w:rPr>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D67A3" w:rsidRPr="00FF1BAF" w14:paraId="785DF97B" w14:textId="77777777" w:rsidTr="00765701">
        <w:tc>
          <w:tcPr>
            <w:tcW w:w="3686" w:type="dxa"/>
          </w:tcPr>
          <w:p w14:paraId="3CC16FA9" w14:textId="77777777" w:rsidR="008D67A3" w:rsidRPr="00FF1BAF" w:rsidRDefault="008D67A3" w:rsidP="00765701">
            <w:pPr>
              <w:pStyle w:val="TAH"/>
              <w:rPr>
                <w:lang w:eastAsia="ja-JP"/>
              </w:rPr>
            </w:pPr>
            <w:r w:rsidRPr="00FF1BAF">
              <w:rPr>
                <w:lang w:eastAsia="ja-JP"/>
              </w:rPr>
              <w:t>Range bound</w:t>
            </w:r>
          </w:p>
        </w:tc>
        <w:tc>
          <w:tcPr>
            <w:tcW w:w="5670" w:type="dxa"/>
          </w:tcPr>
          <w:p w14:paraId="63E58CF8" w14:textId="77777777" w:rsidR="008D67A3" w:rsidRPr="00FF1BAF" w:rsidRDefault="008D67A3" w:rsidP="00765701">
            <w:pPr>
              <w:pStyle w:val="TAH"/>
              <w:rPr>
                <w:lang w:eastAsia="ja-JP"/>
              </w:rPr>
            </w:pPr>
            <w:r w:rsidRPr="00FF1BAF">
              <w:rPr>
                <w:lang w:eastAsia="ja-JP"/>
              </w:rPr>
              <w:t>Explanation</w:t>
            </w:r>
          </w:p>
        </w:tc>
      </w:tr>
      <w:tr w:rsidR="008D67A3" w:rsidRPr="00FF1BAF" w14:paraId="319C0849" w14:textId="77777777" w:rsidTr="00765701">
        <w:tc>
          <w:tcPr>
            <w:tcW w:w="3686" w:type="dxa"/>
          </w:tcPr>
          <w:p w14:paraId="4838D965" w14:textId="77777777" w:rsidR="008D67A3" w:rsidRPr="00FF1BAF" w:rsidRDefault="008D67A3" w:rsidP="00765701">
            <w:pPr>
              <w:pStyle w:val="TAL"/>
              <w:rPr>
                <w:lang w:eastAsia="ja-JP"/>
              </w:rPr>
            </w:pPr>
            <w:proofErr w:type="spellStart"/>
            <w:r w:rsidRPr="00FF1BAF">
              <w:rPr>
                <w:lang w:eastAsia="ja-JP"/>
              </w:rPr>
              <w:lastRenderedPageBreak/>
              <w:t>maxnoof</w:t>
            </w:r>
            <w:r w:rsidRPr="00FF1BAF">
              <w:rPr>
                <w:lang w:eastAsia="zh-CN"/>
              </w:rPr>
              <w:t>MDT</w:t>
            </w:r>
            <w:r w:rsidRPr="00FF1BAF">
              <w:rPr>
                <w:lang w:eastAsia="ja-JP"/>
              </w:rPr>
              <w:t>PLMNs</w:t>
            </w:r>
            <w:proofErr w:type="spellEnd"/>
          </w:p>
        </w:tc>
        <w:tc>
          <w:tcPr>
            <w:tcW w:w="5670" w:type="dxa"/>
          </w:tcPr>
          <w:p w14:paraId="47F8DF51" w14:textId="77777777" w:rsidR="008D67A3" w:rsidRPr="00FF1BAF" w:rsidRDefault="008D67A3" w:rsidP="00765701">
            <w:pPr>
              <w:pStyle w:val="TAL"/>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49F69489" w14:textId="4D1F3436" w:rsidR="008D67A3" w:rsidRDefault="008D67A3" w:rsidP="008D67A3"/>
    <w:p w14:paraId="0D789481" w14:textId="201BC37D" w:rsidR="008D67A3" w:rsidRDefault="008D67A3" w:rsidP="008D67A3">
      <w:pPr>
        <w:rPr>
          <w:noProof/>
        </w:rPr>
      </w:pPr>
      <w:r>
        <w:rPr>
          <w:noProof/>
        </w:rPr>
        <w:t>====================================</w:t>
      </w:r>
      <w:r w:rsidR="00E356E2">
        <w:rPr>
          <w:noProof/>
        </w:rPr>
        <w:t>5th</w:t>
      </w:r>
      <w:r>
        <w:rPr>
          <w:noProof/>
        </w:rPr>
        <w:t xml:space="preserve"> Change====================================</w:t>
      </w:r>
    </w:p>
    <w:p w14:paraId="0148B979" w14:textId="77777777" w:rsidR="008D67A3" w:rsidRPr="00FD0425" w:rsidRDefault="008D67A3" w:rsidP="008D67A3">
      <w:pPr>
        <w:rPr>
          <w:ins w:id="217" w:author="Xipeng" w:date="2020-10-21T06:47:00Z"/>
        </w:rPr>
      </w:pPr>
    </w:p>
    <w:p w14:paraId="5DFFFC58" w14:textId="599FEA43" w:rsidR="008D67A3" w:rsidRPr="00FD0425" w:rsidRDefault="008D67A3" w:rsidP="008D67A3">
      <w:pPr>
        <w:pStyle w:val="Heading4"/>
        <w:rPr>
          <w:ins w:id="218" w:author="Xipeng" w:date="2020-10-21T06:47:00Z"/>
        </w:rPr>
      </w:pPr>
      <w:ins w:id="219" w:author="Xipeng" w:date="2020-10-21T06:47:00Z">
        <w:r w:rsidRPr="00FD0425">
          <w:t>9.1.1.</w:t>
        </w:r>
      </w:ins>
      <w:ins w:id="220" w:author="Xipeng" w:date="2020-10-21T13:18:00Z">
        <w:r w:rsidR="00642279">
          <w:t>y</w:t>
        </w:r>
      </w:ins>
      <w:ins w:id="221" w:author="Xipeng" w:date="2020-10-21T06:47:00Z">
        <w:r w:rsidRPr="00FD0425">
          <w:tab/>
          <w:t xml:space="preserve">RETRIEVE UE CONTEXT </w:t>
        </w:r>
        <w:r>
          <w:t>CONFIRM</w:t>
        </w:r>
      </w:ins>
    </w:p>
    <w:p w14:paraId="4080AE50" w14:textId="3C31FF8A" w:rsidR="008D67A3" w:rsidRPr="00FD0425" w:rsidRDefault="008D67A3" w:rsidP="008D67A3">
      <w:pPr>
        <w:rPr>
          <w:ins w:id="222" w:author="Xipeng" w:date="2020-10-21T06:47:00Z"/>
        </w:rPr>
      </w:pPr>
      <w:ins w:id="223" w:author="Xipeng" w:date="2020-10-21T06:47:00Z">
        <w:r w:rsidRPr="00FD0425">
          <w:t xml:space="preserve">This message is sent by the </w:t>
        </w:r>
      </w:ins>
      <w:ins w:id="224" w:author="Xipeng" w:date="2020-10-21T06:48:00Z">
        <w:r>
          <w:t>new</w:t>
        </w:r>
      </w:ins>
      <w:ins w:id="225" w:author="Xipeng" w:date="2020-10-21T06:47:00Z">
        <w:r w:rsidRPr="00FD0425">
          <w:t xml:space="preserve"> NG-RAN node to </w:t>
        </w:r>
      </w:ins>
      <w:ins w:id="226" w:author="Xipeng" w:date="2020-10-21T06:49:00Z">
        <w:r w:rsidRPr="00FD0425">
          <w:t xml:space="preserve">the </w:t>
        </w:r>
        <w:r>
          <w:t>old</w:t>
        </w:r>
        <w:r w:rsidRPr="00FD0425">
          <w:t xml:space="preserve"> NG-RAN node</w:t>
        </w:r>
        <w:r>
          <w:t xml:space="preserve"> to </w:t>
        </w:r>
      </w:ins>
      <w:ins w:id="227" w:author="Xipeng" w:date="2020-10-21T06:50:00Z">
        <w:r>
          <w:t>indicate S</w:t>
        </w:r>
      </w:ins>
      <w:ins w:id="228" w:author="Xipeng" w:date="2020-10-21T06:52:00Z">
        <w:r w:rsidR="00A56EE2">
          <w:t>-</w:t>
        </w:r>
      </w:ins>
      <w:ins w:id="229" w:author="Xipeng" w:date="2020-10-21T06:59:00Z">
        <w:r w:rsidR="00A56EE2">
          <w:t>NG-RAN node</w:t>
        </w:r>
      </w:ins>
      <w:ins w:id="230" w:author="Xipeng" w:date="2020-10-21T06:50:00Z">
        <w:r>
          <w:t xml:space="preserve"> </w:t>
        </w:r>
      </w:ins>
      <w:ins w:id="231" w:author="Xipeng" w:date="2020-10-21T06:52:00Z">
        <w:r w:rsidR="00A56EE2">
          <w:t>is not released</w:t>
        </w:r>
      </w:ins>
      <w:ins w:id="232" w:author="Xipeng" w:date="2020-10-21T06:47:00Z">
        <w:r w:rsidRPr="00FD0425">
          <w:t>.</w:t>
        </w:r>
      </w:ins>
    </w:p>
    <w:p w14:paraId="23ABF90C" w14:textId="77777777" w:rsidR="008D67A3" w:rsidRPr="00FD0425" w:rsidRDefault="008D67A3" w:rsidP="008D67A3">
      <w:pPr>
        <w:rPr>
          <w:ins w:id="233" w:author="Xipeng" w:date="2020-10-21T06:47:00Z"/>
          <w:rFonts w:eastAsia="Batang"/>
        </w:rPr>
      </w:pPr>
      <w:ins w:id="234" w:author="Xipeng" w:date="2020-10-21T06:47:00Z">
        <w:r w:rsidRPr="00FD0425">
          <w:t xml:space="preserve">Direction: old NG-RAN node </w:t>
        </w:r>
        <w:r w:rsidRPr="00FD0425">
          <w:sym w:font="Symbol" w:char="F0AE"/>
        </w:r>
        <w:r w:rsidRPr="00FD0425">
          <w:t xml:space="preserve"> new NG-RAN node.</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8D67A3" w:rsidRPr="00FD0425" w14:paraId="4BDF89AF" w14:textId="77777777" w:rsidTr="00765701">
        <w:trPr>
          <w:ins w:id="235" w:author="Xipeng" w:date="2020-10-21T06:47:00Z"/>
        </w:trPr>
        <w:tc>
          <w:tcPr>
            <w:tcW w:w="2312" w:type="dxa"/>
          </w:tcPr>
          <w:p w14:paraId="177E0DDD" w14:textId="77777777" w:rsidR="008D67A3" w:rsidRPr="00FD0425" w:rsidRDefault="008D67A3" w:rsidP="00765701">
            <w:pPr>
              <w:pStyle w:val="TAH"/>
              <w:rPr>
                <w:ins w:id="236" w:author="Xipeng" w:date="2020-10-21T06:47:00Z"/>
                <w:lang w:eastAsia="ja-JP"/>
              </w:rPr>
            </w:pPr>
            <w:ins w:id="237" w:author="Xipeng" w:date="2020-10-21T06:47:00Z">
              <w:r w:rsidRPr="00FD0425">
                <w:rPr>
                  <w:lang w:eastAsia="ja-JP"/>
                </w:rPr>
                <w:t>IE/Group Na</w:t>
              </w:r>
              <w:smartTag w:uri="urn:schemas-microsoft-com:office:smarttags" w:element="PersonName">
                <w:r w:rsidRPr="00FD0425">
                  <w:rPr>
                    <w:lang w:eastAsia="ja-JP"/>
                  </w:rPr>
                  <w:t>me</w:t>
                </w:r>
              </w:smartTag>
            </w:ins>
          </w:p>
        </w:tc>
        <w:tc>
          <w:tcPr>
            <w:tcW w:w="1070" w:type="dxa"/>
          </w:tcPr>
          <w:p w14:paraId="59E69C38" w14:textId="77777777" w:rsidR="008D67A3" w:rsidRPr="00FD0425" w:rsidRDefault="008D67A3" w:rsidP="00765701">
            <w:pPr>
              <w:pStyle w:val="TAH"/>
              <w:rPr>
                <w:ins w:id="238" w:author="Xipeng" w:date="2020-10-21T06:47:00Z"/>
                <w:lang w:eastAsia="ja-JP"/>
              </w:rPr>
            </w:pPr>
            <w:ins w:id="239" w:author="Xipeng" w:date="2020-10-21T06:47:00Z">
              <w:r w:rsidRPr="00FD0425">
                <w:rPr>
                  <w:lang w:eastAsia="ja-JP"/>
                </w:rPr>
                <w:t>Presence</w:t>
              </w:r>
            </w:ins>
          </w:p>
        </w:tc>
        <w:tc>
          <w:tcPr>
            <w:tcW w:w="900" w:type="dxa"/>
          </w:tcPr>
          <w:p w14:paraId="7F03EE60" w14:textId="77777777" w:rsidR="008D67A3" w:rsidRPr="00FD0425" w:rsidRDefault="008D67A3" w:rsidP="00765701">
            <w:pPr>
              <w:pStyle w:val="TAH"/>
              <w:rPr>
                <w:ins w:id="240" w:author="Xipeng" w:date="2020-10-21T06:47:00Z"/>
                <w:lang w:eastAsia="ja-JP"/>
              </w:rPr>
            </w:pPr>
            <w:ins w:id="241" w:author="Xipeng" w:date="2020-10-21T06:47:00Z">
              <w:r w:rsidRPr="00FD0425">
                <w:rPr>
                  <w:lang w:eastAsia="ja-JP"/>
                </w:rPr>
                <w:t>Range</w:t>
              </w:r>
            </w:ins>
          </w:p>
        </w:tc>
        <w:tc>
          <w:tcPr>
            <w:tcW w:w="1800" w:type="dxa"/>
          </w:tcPr>
          <w:p w14:paraId="54DCD781" w14:textId="77777777" w:rsidR="008D67A3" w:rsidRPr="00FD0425" w:rsidRDefault="008D67A3" w:rsidP="00765701">
            <w:pPr>
              <w:pStyle w:val="TAH"/>
              <w:rPr>
                <w:ins w:id="242" w:author="Xipeng" w:date="2020-10-21T06:47:00Z"/>
                <w:lang w:eastAsia="ja-JP"/>
              </w:rPr>
            </w:pPr>
            <w:ins w:id="243" w:author="Xipeng" w:date="2020-10-21T06:47:00Z">
              <w:r w:rsidRPr="00FD0425">
                <w:rPr>
                  <w:lang w:eastAsia="ja-JP"/>
                </w:rPr>
                <w:t>IE type and reference</w:t>
              </w:r>
            </w:ins>
          </w:p>
        </w:tc>
        <w:tc>
          <w:tcPr>
            <w:tcW w:w="1620" w:type="dxa"/>
          </w:tcPr>
          <w:p w14:paraId="374448CE" w14:textId="77777777" w:rsidR="008D67A3" w:rsidRPr="00FD0425" w:rsidRDefault="008D67A3" w:rsidP="00765701">
            <w:pPr>
              <w:pStyle w:val="TAH"/>
              <w:rPr>
                <w:ins w:id="244" w:author="Xipeng" w:date="2020-10-21T06:47:00Z"/>
                <w:lang w:eastAsia="ja-JP"/>
              </w:rPr>
            </w:pPr>
            <w:ins w:id="245" w:author="Xipeng" w:date="2020-10-21T06:47:00Z">
              <w:r w:rsidRPr="00FD0425">
                <w:rPr>
                  <w:lang w:eastAsia="ja-JP"/>
                </w:rPr>
                <w:t>Semantics description</w:t>
              </w:r>
            </w:ins>
          </w:p>
        </w:tc>
        <w:tc>
          <w:tcPr>
            <w:tcW w:w="1107" w:type="dxa"/>
          </w:tcPr>
          <w:p w14:paraId="51A9D19D" w14:textId="77777777" w:rsidR="008D67A3" w:rsidRPr="00FD0425" w:rsidRDefault="008D67A3" w:rsidP="00765701">
            <w:pPr>
              <w:pStyle w:val="TAH"/>
              <w:rPr>
                <w:ins w:id="246" w:author="Xipeng" w:date="2020-10-21T06:47:00Z"/>
                <w:lang w:eastAsia="ja-JP"/>
              </w:rPr>
            </w:pPr>
            <w:ins w:id="247" w:author="Xipeng" w:date="2020-10-21T06:47:00Z">
              <w:r w:rsidRPr="00FD0425">
                <w:rPr>
                  <w:lang w:eastAsia="ja-JP"/>
                </w:rPr>
                <w:t>Criticality</w:t>
              </w:r>
            </w:ins>
          </w:p>
        </w:tc>
        <w:tc>
          <w:tcPr>
            <w:tcW w:w="1080" w:type="dxa"/>
          </w:tcPr>
          <w:p w14:paraId="7ADB5883" w14:textId="77777777" w:rsidR="008D67A3" w:rsidRPr="00FD0425" w:rsidRDefault="008D67A3" w:rsidP="00765701">
            <w:pPr>
              <w:pStyle w:val="TAH"/>
              <w:rPr>
                <w:ins w:id="248" w:author="Xipeng" w:date="2020-10-21T06:47:00Z"/>
                <w:b w:val="0"/>
                <w:lang w:eastAsia="ja-JP"/>
              </w:rPr>
            </w:pPr>
            <w:ins w:id="249" w:author="Xipeng" w:date="2020-10-21T06:47:00Z">
              <w:r w:rsidRPr="00FD0425">
                <w:rPr>
                  <w:lang w:eastAsia="ja-JP"/>
                </w:rPr>
                <w:t>Assigned Criticality</w:t>
              </w:r>
            </w:ins>
          </w:p>
        </w:tc>
      </w:tr>
      <w:tr w:rsidR="008D67A3" w:rsidRPr="00FD0425" w14:paraId="246CC2FF" w14:textId="77777777" w:rsidTr="00765701">
        <w:trPr>
          <w:ins w:id="250" w:author="Xipeng" w:date="2020-10-21T06:47:00Z"/>
        </w:trPr>
        <w:tc>
          <w:tcPr>
            <w:tcW w:w="2312" w:type="dxa"/>
          </w:tcPr>
          <w:p w14:paraId="59B1CE39" w14:textId="77777777" w:rsidR="008D67A3" w:rsidRPr="00FD0425" w:rsidRDefault="008D67A3" w:rsidP="00765701">
            <w:pPr>
              <w:pStyle w:val="TAL"/>
              <w:rPr>
                <w:ins w:id="251" w:author="Xipeng" w:date="2020-10-21T06:47:00Z"/>
                <w:lang w:eastAsia="ja-JP"/>
              </w:rPr>
            </w:pPr>
            <w:ins w:id="252" w:author="Xipeng" w:date="2020-10-21T06:47:00Z">
              <w:r w:rsidRPr="00FD0425">
                <w:rPr>
                  <w:lang w:eastAsia="ja-JP"/>
                </w:rPr>
                <w:t>Message Type</w:t>
              </w:r>
            </w:ins>
          </w:p>
        </w:tc>
        <w:tc>
          <w:tcPr>
            <w:tcW w:w="1070" w:type="dxa"/>
          </w:tcPr>
          <w:p w14:paraId="15413DC5" w14:textId="77777777" w:rsidR="008D67A3" w:rsidRPr="00FD0425" w:rsidRDefault="008D67A3" w:rsidP="00765701">
            <w:pPr>
              <w:pStyle w:val="TAL"/>
              <w:rPr>
                <w:ins w:id="253" w:author="Xipeng" w:date="2020-10-21T06:47:00Z"/>
                <w:lang w:eastAsia="ja-JP"/>
              </w:rPr>
            </w:pPr>
            <w:ins w:id="254" w:author="Xipeng" w:date="2020-10-21T06:47:00Z">
              <w:r w:rsidRPr="00FD0425">
                <w:rPr>
                  <w:lang w:eastAsia="ja-JP"/>
                </w:rPr>
                <w:t>M</w:t>
              </w:r>
            </w:ins>
          </w:p>
        </w:tc>
        <w:tc>
          <w:tcPr>
            <w:tcW w:w="900" w:type="dxa"/>
          </w:tcPr>
          <w:p w14:paraId="02EB78F9" w14:textId="77777777" w:rsidR="008D67A3" w:rsidRPr="00FD0425" w:rsidRDefault="008D67A3" w:rsidP="00765701">
            <w:pPr>
              <w:pStyle w:val="TAL"/>
              <w:rPr>
                <w:ins w:id="255" w:author="Xipeng" w:date="2020-10-21T06:47:00Z"/>
                <w:lang w:eastAsia="ja-JP"/>
              </w:rPr>
            </w:pPr>
          </w:p>
        </w:tc>
        <w:tc>
          <w:tcPr>
            <w:tcW w:w="1800" w:type="dxa"/>
          </w:tcPr>
          <w:p w14:paraId="1E8CAA19" w14:textId="77777777" w:rsidR="008D67A3" w:rsidRPr="00FD0425" w:rsidRDefault="008D67A3" w:rsidP="00765701">
            <w:pPr>
              <w:pStyle w:val="TAL"/>
              <w:rPr>
                <w:ins w:id="256" w:author="Xipeng" w:date="2020-10-21T06:47:00Z"/>
                <w:lang w:eastAsia="ja-JP"/>
              </w:rPr>
            </w:pPr>
            <w:ins w:id="257" w:author="Xipeng" w:date="2020-10-21T06:47:00Z">
              <w:r w:rsidRPr="00FD0425">
                <w:rPr>
                  <w:lang w:eastAsia="ja-JP"/>
                </w:rPr>
                <w:t>9.2.3.1</w:t>
              </w:r>
            </w:ins>
          </w:p>
        </w:tc>
        <w:tc>
          <w:tcPr>
            <w:tcW w:w="1620" w:type="dxa"/>
          </w:tcPr>
          <w:p w14:paraId="1566390F" w14:textId="77777777" w:rsidR="008D67A3" w:rsidRPr="00FD0425" w:rsidRDefault="008D67A3" w:rsidP="00765701">
            <w:pPr>
              <w:pStyle w:val="TAL"/>
              <w:rPr>
                <w:ins w:id="258" w:author="Xipeng" w:date="2020-10-21T06:47:00Z"/>
                <w:lang w:eastAsia="ja-JP"/>
              </w:rPr>
            </w:pPr>
          </w:p>
        </w:tc>
        <w:tc>
          <w:tcPr>
            <w:tcW w:w="1107" w:type="dxa"/>
          </w:tcPr>
          <w:p w14:paraId="0DA7B2DE" w14:textId="77777777" w:rsidR="008D67A3" w:rsidRPr="00FD0425" w:rsidRDefault="008D67A3" w:rsidP="00765701">
            <w:pPr>
              <w:pStyle w:val="TAC"/>
              <w:rPr>
                <w:ins w:id="259" w:author="Xipeng" w:date="2020-10-21T06:47:00Z"/>
                <w:lang w:eastAsia="ja-JP"/>
              </w:rPr>
            </w:pPr>
            <w:ins w:id="260" w:author="Xipeng" w:date="2020-10-21T06:47:00Z">
              <w:r w:rsidRPr="00FD0425">
                <w:rPr>
                  <w:lang w:eastAsia="ja-JP"/>
                </w:rPr>
                <w:t>YES</w:t>
              </w:r>
            </w:ins>
          </w:p>
        </w:tc>
        <w:tc>
          <w:tcPr>
            <w:tcW w:w="1080" w:type="dxa"/>
          </w:tcPr>
          <w:p w14:paraId="7585ADE3" w14:textId="77777777" w:rsidR="008D67A3" w:rsidRPr="00FD0425" w:rsidRDefault="008D67A3" w:rsidP="00765701">
            <w:pPr>
              <w:pStyle w:val="TAC"/>
              <w:rPr>
                <w:ins w:id="261" w:author="Xipeng" w:date="2020-10-21T06:47:00Z"/>
                <w:lang w:eastAsia="ja-JP"/>
              </w:rPr>
            </w:pPr>
            <w:ins w:id="262" w:author="Xipeng" w:date="2020-10-21T06:47:00Z">
              <w:r w:rsidRPr="00FD0425">
                <w:rPr>
                  <w:lang w:eastAsia="ja-JP"/>
                </w:rPr>
                <w:t>reject</w:t>
              </w:r>
            </w:ins>
          </w:p>
        </w:tc>
      </w:tr>
      <w:tr w:rsidR="008D67A3" w:rsidRPr="00FD0425" w14:paraId="64CCE1B3" w14:textId="77777777" w:rsidTr="00765701">
        <w:trPr>
          <w:ins w:id="263" w:author="Xipeng" w:date="2020-10-21T06:47:00Z"/>
        </w:trPr>
        <w:tc>
          <w:tcPr>
            <w:tcW w:w="2312" w:type="dxa"/>
          </w:tcPr>
          <w:p w14:paraId="255B2609" w14:textId="77777777" w:rsidR="008D67A3" w:rsidRPr="00FD0425" w:rsidRDefault="008D67A3" w:rsidP="00765701">
            <w:pPr>
              <w:pStyle w:val="TAL"/>
              <w:rPr>
                <w:ins w:id="264" w:author="Xipeng" w:date="2020-10-21T06:47:00Z"/>
                <w:lang w:eastAsia="ja-JP"/>
              </w:rPr>
            </w:pPr>
            <w:ins w:id="265" w:author="Xipeng" w:date="2020-10-21T06:47:00Z">
              <w:r w:rsidRPr="00FD0425">
                <w:rPr>
                  <w:lang w:eastAsia="ja-JP"/>
                </w:rPr>
                <w:t xml:space="preserve">Old NG-RAN node UE </w:t>
              </w:r>
              <w:proofErr w:type="spellStart"/>
              <w:r w:rsidRPr="00FD0425">
                <w:rPr>
                  <w:lang w:eastAsia="ja-JP"/>
                </w:rPr>
                <w:t>XnAP</w:t>
              </w:r>
              <w:proofErr w:type="spellEnd"/>
              <w:r w:rsidRPr="00FD0425">
                <w:rPr>
                  <w:lang w:eastAsia="ja-JP"/>
                </w:rPr>
                <w:t xml:space="preserve"> ID reference</w:t>
              </w:r>
            </w:ins>
          </w:p>
        </w:tc>
        <w:tc>
          <w:tcPr>
            <w:tcW w:w="1070" w:type="dxa"/>
          </w:tcPr>
          <w:p w14:paraId="34CEE72F" w14:textId="77777777" w:rsidR="008D67A3" w:rsidRPr="00FD0425" w:rsidRDefault="008D67A3" w:rsidP="00765701">
            <w:pPr>
              <w:pStyle w:val="TAL"/>
              <w:rPr>
                <w:ins w:id="266" w:author="Xipeng" w:date="2020-10-21T06:47:00Z"/>
                <w:lang w:eastAsia="ja-JP"/>
              </w:rPr>
            </w:pPr>
            <w:ins w:id="267" w:author="Xipeng" w:date="2020-10-21T06:47:00Z">
              <w:r w:rsidRPr="00FD0425">
                <w:rPr>
                  <w:lang w:eastAsia="ja-JP"/>
                </w:rPr>
                <w:t>M</w:t>
              </w:r>
            </w:ins>
          </w:p>
        </w:tc>
        <w:tc>
          <w:tcPr>
            <w:tcW w:w="900" w:type="dxa"/>
          </w:tcPr>
          <w:p w14:paraId="0087CD98" w14:textId="77777777" w:rsidR="008D67A3" w:rsidRPr="00FD0425" w:rsidRDefault="008D67A3" w:rsidP="00765701">
            <w:pPr>
              <w:pStyle w:val="TAL"/>
              <w:rPr>
                <w:ins w:id="268" w:author="Xipeng" w:date="2020-10-21T06:47:00Z"/>
                <w:lang w:eastAsia="ja-JP"/>
              </w:rPr>
            </w:pPr>
          </w:p>
        </w:tc>
        <w:tc>
          <w:tcPr>
            <w:tcW w:w="1800" w:type="dxa"/>
          </w:tcPr>
          <w:p w14:paraId="74E6F9B0" w14:textId="77777777" w:rsidR="008D67A3" w:rsidRPr="00FD0425" w:rsidRDefault="008D67A3" w:rsidP="00765701">
            <w:pPr>
              <w:pStyle w:val="TAL"/>
              <w:rPr>
                <w:ins w:id="269" w:author="Xipeng" w:date="2020-10-21T06:47:00Z"/>
                <w:lang w:eastAsia="ja-JP"/>
              </w:rPr>
            </w:pPr>
            <w:ins w:id="270" w:author="Xipeng" w:date="2020-10-21T06:47:00Z">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ins>
          </w:p>
        </w:tc>
        <w:tc>
          <w:tcPr>
            <w:tcW w:w="1620" w:type="dxa"/>
          </w:tcPr>
          <w:p w14:paraId="5C05BAFD" w14:textId="77777777" w:rsidR="008D67A3" w:rsidRPr="00FD0425" w:rsidRDefault="008D67A3" w:rsidP="00765701">
            <w:pPr>
              <w:pStyle w:val="TAL"/>
              <w:rPr>
                <w:ins w:id="271" w:author="Xipeng" w:date="2020-10-21T06:47:00Z"/>
                <w:lang w:eastAsia="ja-JP"/>
              </w:rPr>
            </w:pPr>
            <w:ins w:id="272" w:author="Xipeng" w:date="2020-10-21T06:47:00Z">
              <w:r w:rsidRPr="00FD0425">
                <w:rPr>
                  <w:lang w:eastAsia="ja-JP"/>
                </w:rPr>
                <w:t>Allocated at the old NG-RAN node</w:t>
              </w:r>
            </w:ins>
          </w:p>
        </w:tc>
        <w:tc>
          <w:tcPr>
            <w:tcW w:w="1107" w:type="dxa"/>
          </w:tcPr>
          <w:p w14:paraId="62E3706C" w14:textId="77777777" w:rsidR="008D67A3" w:rsidRPr="00FD0425" w:rsidRDefault="008D67A3" w:rsidP="00765701">
            <w:pPr>
              <w:pStyle w:val="TAC"/>
              <w:rPr>
                <w:ins w:id="273" w:author="Xipeng" w:date="2020-10-21T06:47:00Z"/>
                <w:lang w:eastAsia="ja-JP"/>
              </w:rPr>
            </w:pPr>
            <w:ins w:id="274" w:author="Xipeng" w:date="2020-10-21T06:47:00Z">
              <w:r w:rsidRPr="00FD0425">
                <w:rPr>
                  <w:lang w:eastAsia="ja-JP"/>
                </w:rPr>
                <w:t>YES</w:t>
              </w:r>
            </w:ins>
          </w:p>
        </w:tc>
        <w:tc>
          <w:tcPr>
            <w:tcW w:w="1080" w:type="dxa"/>
          </w:tcPr>
          <w:p w14:paraId="4A5CCA62" w14:textId="77777777" w:rsidR="008D67A3" w:rsidRPr="00FD0425" w:rsidRDefault="008D67A3" w:rsidP="00765701">
            <w:pPr>
              <w:pStyle w:val="TAC"/>
              <w:rPr>
                <w:ins w:id="275" w:author="Xipeng" w:date="2020-10-21T06:47:00Z"/>
                <w:lang w:eastAsia="ja-JP"/>
              </w:rPr>
            </w:pPr>
            <w:ins w:id="276" w:author="Xipeng" w:date="2020-10-21T06:47:00Z">
              <w:r w:rsidRPr="00FD0425">
                <w:rPr>
                  <w:lang w:eastAsia="ja-JP"/>
                </w:rPr>
                <w:t>ignore</w:t>
              </w:r>
            </w:ins>
          </w:p>
        </w:tc>
      </w:tr>
      <w:tr w:rsidR="00A56EE2" w:rsidRPr="00FD0425" w14:paraId="55308231" w14:textId="77777777" w:rsidTr="00765701">
        <w:trPr>
          <w:ins w:id="277" w:author="Xipeng" w:date="2020-10-21T06:54:00Z"/>
        </w:trPr>
        <w:tc>
          <w:tcPr>
            <w:tcW w:w="2312" w:type="dxa"/>
          </w:tcPr>
          <w:p w14:paraId="0F63E5A7" w14:textId="35E0B2AF" w:rsidR="00A56EE2" w:rsidRPr="00FD0425" w:rsidRDefault="00A56EE2" w:rsidP="00A56EE2">
            <w:pPr>
              <w:pStyle w:val="TAL"/>
              <w:rPr>
                <w:ins w:id="278" w:author="Xipeng" w:date="2020-10-21T06:54:00Z"/>
                <w:lang w:eastAsia="ja-JP"/>
              </w:rPr>
            </w:pPr>
            <w:ins w:id="279" w:author="Xipeng" w:date="2020-10-21T06:54:00Z">
              <w:r w:rsidRPr="00FD0425">
                <w:rPr>
                  <w:lang w:eastAsia="ja-JP"/>
                </w:rPr>
                <w:t xml:space="preserve">New NG-RAN node UE </w:t>
              </w:r>
              <w:proofErr w:type="spellStart"/>
              <w:r w:rsidRPr="00FD0425">
                <w:rPr>
                  <w:lang w:eastAsia="ja-JP"/>
                </w:rPr>
                <w:t>XnAP</w:t>
              </w:r>
              <w:proofErr w:type="spellEnd"/>
              <w:r w:rsidRPr="00FD0425">
                <w:rPr>
                  <w:lang w:eastAsia="ja-JP"/>
                </w:rPr>
                <w:t xml:space="preserve"> ID reference</w:t>
              </w:r>
            </w:ins>
          </w:p>
        </w:tc>
        <w:tc>
          <w:tcPr>
            <w:tcW w:w="1070" w:type="dxa"/>
          </w:tcPr>
          <w:p w14:paraId="066DE501" w14:textId="0833B0FB" w:rsidR="00A56EE2" w:rsidRPr="00FD0425" w:rsidRDefault="00A56EE2" w:rsidP="00A56EE2">
            <w:pPr>
              <w:pStyle w:val="TAL"/>
              <w:rPr>
                <w:ins w:id="280" w:author="Xipeng" w:date="2020-10-21T06:54:00Z"/>
                <w:lang w:eastAsia="ja-JP"/>
              </w:rPr>
            </w:pPr>
            <w:ins w:id="281" w:author="Xipeng" w:date="2020-10-21T06:54:00Z">
              <w:r w:rsidRPr="00FD0425">
                <w:rPr>
                  <w:lang w:eastAsia="ja-JP"/>
                </w:rPr>
                <w:t>M</w:t>
              </w:r>
            </w:ins>
          </w:p>
        </w:tc>
        <w:tc>
          <w:tcPr>
            <w:tcW w:w="900" w:type="dxa"/>
          </w:tcPr>
          <w:p w14:paraId="40F706B8" w14:textId="77777777" w:rsidR="00A56EE2" w:rsidRPr="00FD0425" w:rsidRDefault="00A56EE2" w:rsidP="00A56EE2">
            <w:pPr>
              <w:pStyle w:val="TAL"/>
              <w:rPr>
                <w:ins w:id="282" w:author="Xipeng" w:date="2020-10-21T06:54:00Z"/>
                <w:lang w:eastAsia="ja-JP"/>
              </w:rPr>
            </w:pPr>
          </w:p>
        </w:tc>
        <w:tc>
          <w:tcPr>
            <w:tcW w:w="1800" w:type="dxa"/>
          </w:tcPr>
          <w:p w14:paraId="5FC992E3" w14:textId="421932A6" w:rsidR="00A56EE2" w:rsidRPr="00FD0425" w:rsidRDefault="00A56EE2" w:rsidP="00A56EE2">
            <w:pPr>
              <w:pStyle w:val="TAL"/>
              <w:rPr>
                <w:ins w:id="283" w:author="Xipeng" w:date="2020-10-21T06:54:00Z"/>
                <w:lang w:eastAsia="ja-JP"/>
              </w:rPr>
            </w:pPr>
            <w:ins w:id="284" w:author="Xipeng" w:date="2020-10-21T06:54:00Z">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ins>
          </w:p>
        </w:tc>
        <w:tc>
          <w:tcPr>
            <w:tcW w:w="1620" w:type="dxa"/>
          </w:tcPr>
          <w:p w14:paraId="53150AB2" w14:textId="5BB8DD40" w:rsidR="00A56EE2" w:rsidRPr="00FD0425" w:rsidRDefault="00A56EE2" w:rsidP="00A56EE2">
            <w:pPr>
              <w:pStyle w:val="TAL"/>
              <w:rPr>
                <w:ins w:id="285" w:author="Xipeng" w:date="2020-10-21T06:54:00Z"/>
                <w:lang w:eastAsia="ja-JP"/>
              </w:rPr>
            </w:pPr>
            <w:ins w:id="286" w:author="Xipeng" w:date="2020-10-21T06:54:00Z">
              <w:r w:rsidRPr="00FD0425">
                <w:rPr>
                  <w:lang w:eastAsia="ja-JP"/>
                </w:rPr>
                <w:t>Allocated at the new NG-RAN node</w:t>
              </w:r>
            </w:ins>
          </w:p>
        </w:tc>
        <w:tc>
          <w:tcPr>
            <w:tcW w:w="1107" w:type="dxa"/>
          </w:tcPr>
          <w:p w14:paraId="69482EA5" w14:textId="5E0CBD02" w:rsidR="00A56EE2" w:rsidRPr="00FD0425" w:rsidRDefault="00A56EE2" w:rsidP="00A56EE2">
            <w:pPr>
              <w:pStyle w:val="TAC"/>
              <w:rPr>
                <w:ins w:id="287" w:author="Xipeng" w:date="2020-10-21T06:54:00Z"/>
                <w:lang w:eastAsia="ja-JP"/>
              </w:rPr>
            </w:pPr>
            <w:ins w:id="288" w:author="Xipeng" w:date="2020-10-21T06:54:00Z">
              <w:r w:rsidRPr="00FD0425">
                <w:rPr>
                  <w:lang w:eastAsia="ja-JP"/>
                </w:rPr>
                <w:t>YES</w:t>
              </w:r>
            </w:ins>
          </w:p>
        </w:tc>
        <w:tc>
          <w:tcPr>
            <w:tcW w:w="1080" w:type="dxa"/>
          </w:tcPr>
          <w:p w14:paraId="113263EF" w14:textId="29BBF0FC" w:rsidR="00A56EE2" w:rsidRPr="00FD0425" w:rsidRDefault="00A56EE2" w:rsidP="00A56EE2">
            <w:pPr>
              <w:pStyle w:val="TAC"/>
              <w:rPr>
                <w:ins w:id="289" w:author="Xipeng" w:date="2020-10-21T06:54:00Z"/>
                <w:lang w:eastAsia="ja-JP"/>
              </w:rPr>
            </w:pPr>
            <w:ins w:id="290" w:author="Xipeng" w:date="2020-10-21T06:54:00Z">
              <w:r w:rsidRPr="00FD0425">
                <w:rPr>
                  <w:lang w:eastAsia="ja-JP"/>
                </w:rPr>
                <w:t>ignore</w:t>
              </w:r>
            </w:ins>
          </w:p>
        </w:tc>
      </w:tr>
      <w:tr w:rsidR="00A56EE2" w:rsidRPr="00FD0425" w14:paraId="63AE7CC5" w14:textId="77777777" w:rsidTr="00765701">
        <w:trPr>
          <w:ins w:id="291" w:author="Xipeng" w:date="2020-10-21T06:47:00Z"/>
        </w:trPr>
        <w:tc>
          <w:tcPr>
            <w:tcW w:w="2312" w:type="dxa"/>
            <w:tcBorders>
              <w:top w:val="single" w:sz="4" w:space="0" w:color="auto"/>
              <w:left w:val="single" w:sz="4" w:space="0" w:color="auto"/>
              <w:bottom w:val="single" w:sz="4" w:space="0" w:color="auto"/>
              <w:right w:val="single" w:sz="4" w:space="0" w:color="auto"/>
            </w:tcBorders>
          </w:tcPr>
          <w:p w14:paraId="22FB7089" w14:textId="06AB62F4" w:rsidR="00A56EE2" w:rsidRPr="00FD0425" w:rsidRDefault="00A56EE2" w:rsidP="00A56EE2">
            <w:pPr>
              <w:pStyle w:val="TAL"/>
              <w:rPr>
                <w:ins w:id="292" w:author="Xipeng" w:date="2020-10-21T06:47:00Z"/>
                <w:lang w:eastAsia="ja-JP"/>
              </w:rPr>
            </w:pPr>
            <w:ins w:id="293" w:author="Xipeng" w:date="2020-10-21T06:57:00Z">
              <w:r w:rsidRPr="00FD0425">
                <w:rPr>
                  <w:rFonts w:eastAsia="宋体" w:hint="eastAsia"/>
                  <w:lang w:eastAsia="zh-CN"/>
                </w:rPr>
                <w:t>PDU Session</w:t>
              </w:r>
              <w:r w:rsidRPr="00FD0425">
                <w:rPr>
                  <w:rFonts w:eastAsia="宋体"/>
                  <w:lang w:eastAsia="zh-CN"/>
                </w:rPr>
                <w:t xml:space="preserve"> Resource</w:t>
              </w:r>
              <w:r w:rsidRPr="00FD0425">
                <w:rPr>
                  <w:rFonts w:eastAsia="宋体" w:hint="eastAsia"/>
                  <w:lang w:eastAsia="zh-CN"/>
                </w:rPr>
                <w:t>s</w:t>
              </w:r>
              <w:r w:rsidRPr="00FD0425">
                <w:rPr>
                  <w:lang w:eastAsia="ja-JP"/>
                </w:rPr>
                <w:t xml:space="preserve"> </w:t>
              </w:r>
              <w:r w:rsidRPr="00FD0425">
                <w:rPr>
                  <w:rFonts w:eastAsia="MS Mincho"/>
                  <w:lang w:eastAsia="ja-JP"/>
                </w:rPr>
                <w:t>Admitted List</w:t>
              </w:r>
            </w:ins>
          </w:p>
        </w:tc>
        <w:tc>
          <w:tcPr>
            <w:tcW w:w="1070" w:type="dxa"/>
            <w:tcBorders>
              <w:top w:val="single" w:sz="4" w:space="0" w:color="auto"/>
              <w:left w:val="single" w:sz="4" w:space="0" w:color="auto"/>
              <w:bottom w:val="single" w:sz="4" w:space="0" w:color="auto"/>
              <w:right w:val="single" w:sz="4" w:space="0" w:color="auto"/>
            </w:tcBorders>
          </w:tcPr>
          <w:p w14:paraId="23190FD0" w14:textId="2F23E91F" w:rsidR="00A56EE2" w:rsidRPr="00FD0425" w:rsidRDefault="00A56EE2" w:rsidP="00A56EE2">
            <w:pPr>
              <w:pStyle w:val="TAL"/>
              <w:rPr>
                <w:ins w:id="294" w:author="Xipeng" w:date="2020-10-21T06:47:00Z"/>
                <w:lang w:eastAsia="ja-JP"/>
              </w:rPr>
            </w:pPr>
            <w:ins w:id="295" w:author="Xipeng" w:date="2020-10-21T06:57:00Z">
              <w:r w:rsidRPr="00FD0425">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3806273" w14:textId="77777777" w:rsidR="00A56EE2" w:rsidRPr="00FD0425" w:rsidRDefault="00A56EE2" w:rsidP="00A56EE2">
            <w:pPr>
              <w:pStyle w:val="TAL"/>
              <w:rPr>
                <w:ins w:id="296" w:author="Xipeng" w:date="2020-10-21T06:47:00Z"/>
                <w:lang w:eastAsia="ja-JP"/>
              </w:rPr>
            </w:pPr>
          </w:p>
        </w:tc>
        <w:tc>
          <w:tcPr>
            <w:tcW w:w="1800" w:type="dxa"/>
            <w:tcBorders>
              <w:top w:val="single" w:sz="4" w:space="0" w:color="auto"/>
              <w:left w:val="single" w:sz="4" w:space="0" w:color="auto"/>
              <w:bottom w:val="single" w:sz="4" w:space="0" w:color="auto"/>
              <w:right w:val="single" w:sz="4" w:space="0" w:color="auto"/>
            </w:tcBorders>
          </w:tcPr>
          <w:p w14:paraId="3F4D9EFC" w14:textId="62E26D74" w:rsidR="00A56EE2" w:rsidRPr="00FD0425" w:rsidRDefault="00A56EE2" w:rsidP="00A56EE2">
            <w:pPr>
              <w:pStyle w:val="TAL"/>
              <w:rPr>
                <w:ins w:id="297" w:author="Xipeng" w:date="2020-10-21T06:47:00Z"/>
                <w:lang w:eastAsia="ja-JP"/>
              </w:rPr>
            </w:pPr>
            <w:ins w:id="298" w:author="Xipeng" w:date="2020-10-21T06:57:00Z">
              <w:r w:rsidRPr="00FD0425">
                <w:rPr>
                  <w:lang w:eastAsia="ja-JP"/>
                </w:rPr>
                <w:t>9.2.1.2</w:t>
              </w:r>
            </w:ins>
          </w:p>
        </w:tc>
        <w:tc>
          <w:tcPr>
            <w:tcW w:w="1620" w:type="dxa"/>
            <w:tcBorders>
              <w:top w:val="single" w:sz="4" w:space="0" w:color="auto"/>
              <w:left w:val="single" w:sz="4" w:space="0" w:color="auto"/>
              <w:bottom w:val="single" w:sz="4" w:space="0" w:color="auto"/>
              <w:right w:val="single" w:sz="4" w:space="0" w:color="auto"/>
            </w:tcBorders>
          </w:tcPr>
          <w:p w14:paraId="1FD8EEC8" w14:textId="77777777" w:rsidR="00A56EE2" w:rsidRPr="00FD0425" w:rsidRDefault="00A56EE2" w:rsidP="00A56EE2">
            <w:pPr>
              <w:pStyle w:val="TAL"/>
              <w:rPr>
                <w:ins w:id="299" w:author="Xipeng" w:date="2020-10-21T06:47:00Z"/>
                <w:lang w:eastAsia="ja-JP"/>
              </w:rPr>
            </w:pPr>
          </w:p>
        </w:tc>
        <w:tc>
          <w:tcPr>
            <w:tcW w:w="1107" w:type="dxa"/>
            <w:tcBorders>
              <w:top w:val="single" w:sz="4" w:space="0" w:color="auto"/>
              <w:left w:val="single" w:sz="4" w:space="0" w:color="auto"/>
              <w:bottom w:val="single" w:sz="4" w:space="0" w:color="auto"/>
              <w:right w:val="single" w:sz="4" w:space="0" w:color="auto"/>
            </w:tcBorders>
          </w:tcPr>
          <w:p w14:paraId="604D4233" w14:textId="13A36DAF" w:rsidR="00A56EE2" w:rsidRPr="00FD0425" w:rsidRDefault="00A56EE2" w:rsidP="00A56EE2">
            <w:pPr>
              <w:pStyle w:val="TAC"/>
              <w:rPr>
                <w:ins w:id="300" w:author="Xipeng" w:date="2020-10-21T06:47:00Z"/>
                <w:lang w:eastAsia="ja-JP"/>
              </w:rPr>
            </w:pPr>
            <w:ins w:id="301" w:author="Xipeng" w:date="2020-10-21T06:57: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EF18CAD" w14:textId="2924049D" w:rsidR="00A56EE2" w:rsidRPr="00FD0425" w:rsidRDefault="00A56EE2" w:rsidP="00A56EE2">
            <w:pPr>
              <w:pStyle w:val="TAC"/>
              <w:rPr>
                <w:ins w:id="302" w:author="Xipeng" w:date="2020-10-21T06:47:00Z"/>
                <w:lang w:eastAsia="ja-JP"/>
              </w:rPr>
            </w:pPr>
            <w:ins w:id="303" w:author="Xipeng" w:date="2020-10-21T06:57:00Z">
              <w:r w:rsidRPr="00FD0425">
                <w:rPr>
                  <w:lang w:eastAsia="ja-JP"/>
                </w:rPr>
                <w:t>ignore</w:t>
              </w:r>
            </w:ins>
          </w:p>
        </w:tc>
      </w:tr>
      <w:tr w:rsidR="00A56EE2" w:rsidRPr="00FD0425" w14:paraId="1C816A94" w14:textId="77777777" w:rsidTr="00765701">
        <w:trPr>
          <w:ins w:id="304" w:author="Xipeng" w:date="2020-10-21T06:47:00Z"/>
        </w:trPr>
        <w:tc>
          <w:tcPr>
            <w:tcW w:w="2312" w:type="dxa"/>
            <w:tcBorders>
              <w:top w:val="single" w:sz="4" w:space="0" w:color="auto"/>
              <w:left w:val="single" w:sz="4" w:space="0" w:color="auto"/>
              <w:bottom w:val="single" w:sz="4" w:space="0" w:color="auto"/>
              <w:right w:val="single" w:sz="4" w:space="0" w:color="auto"/>
            </w:tcBorders>
          </w:tcPr>
          <w:p w14:paraId="116B0ED7" w14:textId="45BD5B8C" w:rsidR="00A56EE2" w:rsidRPr="00FD0425" w:rsidRDefault="00A56EE2" w:rsidP="00A56EE2">
            <w:pPr>
              <w:pStyle w:val="TAL"/>
              <w:rPr>
                <w:ins w:id="305" w:author="Xipeng" w:date="2020-10-21T06:47:00Z"/>
                <w:lang w:eastAsia="ja-JP"/>
              </w:rPr>
            </w:pPr>
            <w:ins w:id="306" w:author="Xipeng" w:date="2020-10-21T06:57:00Z">
              <w:r w:rsidRPr="00FD0425">
                <w:rPr>
                  <w:lang w:eastAsia="ja-JP"/>
                </w:rPr>
                <w:t>UE Context Kept Indicator</w:t>
              </w:r>
            </w:ins>
          </w:p>
        </w:tc>
        <w:tc>
          <w:tcPr>
            <w:tcW w:w="1070" w:type="dxa"/>
            <w:tcBorders>
              <w:top w:val="single" w:sz="4" w:space="0" w:color="auto"/>
              <w:left w:val="single" w:sz="4" w:space="0" w:color="auto"/>
              <w:bottom w:val="single" w:sz="4" w:space="0" w:color="auto"/>
              <w:right w:val="single" w:sz="4" w:space="0" w:color="auto"/>
            </w:tcBorders>
          </w:tcPr>
          <w:p w14:paraId="53251643" w14:textId="3EE93A1B" w:rsidR="00A56EE2" w:rsidRPr="00FD0425" w:rsidRDefault="0095418E" w:rsidP="00A56EE2">
            <w:pPr>
              <w:pStyle w:val="TAL"/>
              <w:rPr>
                <w:ins w:id="307" w:author="Xipeng" w:date="2020-10-21T06:47:00Z"/>
                <w:lang w:eastAsia="ja-JP"/>
              </w:rPr>
            </w:pPr>
            <w:ins w:id="308" w:author="Xipeng" w:date="2020-10-21T08:51: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0D3DF1B" w14:textId="77777777" w:rsidR="00A56EE2" w:rsidRPr="00FD0425" w:rsidRDefault="00A56EE2" w:rsidP="00A56EE2">
            <w:pPr>
              <w:pStyle w:val="TAL"/>
              <w:rPr>
                <w:ins w:id="309" w:author="Xipeng" w:date="2020-10-21T06:47:00Z"/>
                <w:lang w:eastAsia="ja-JP"/>
              </w:rPr>
            </w:pPr>
          </w:p>
        </w:tc>
        <w:tc>
          <w:tcPr>
            <w:tcW w:w="1800" w:type="dxa"/>
            <w:tcBorders>
              <w:top w:val="single" w:sz="4" w:space="0" w:color="auto"/>
              <w:left w:val="single" w:sz="4" w:space="0" w:color="auto"/>
              <w:bottom w:val="single" w:sz="4" w:space="0" w:color="auto"/>
              <w:right w:val="single" w:sz="4" w:space="0" w:color="auto"/>
            </w:tcBorders>
          </w:tcPr>
          <w:p w14:paraId="6B22F5AF" w14:textId="5A11F392" w:rsidR="00A56EE2" w:rsidRPr="00FD0425" w:rsidRDefault="00A56EE2" w:rsidP="00A56EE2">
            <w:pPr>
              <w:pStyle w:val="TAL"/>
              <w:rPr>
                <w:ins w:id="310" w:author="Xipeng" w:date="2020-10-21T06:47:00Z"/>
                <w:lang w:eastAsia="ja-JP"/>
              </w:rPr>
            </w:pPr>
            <w:ins w:id="311" w:author="Xipeng" w:date="2020-10-21T06:57:00Z">
              <w:r w:rsidRPr="00FD0425">
                <w:rPr>
                  <w:snapToGrid w:val="0"/>
                  <w:lang w:eastAsia="ja-JP"/>
                </w:rPr>
                <w:t>9.2.3.68</w:t>
              </w:r>
            </w:ins>
          </w:p>
        </w:tc>
        <w:tc>
          <w:tcPr>
            <w:tcW w:w="1620" w:type="dxa"/>
            <w:tcBorders>
              <w:top w:val="single" w:sz="4" w:space="0" w:color="auto"/>
              <w:left w:val="single" w:sz="4" w:space="0" w:color="auto"/>
              <w:bottom w:val="single" w:sz="4" w:space="0" w:color="auto"/>
              <w:right w:val="single" w:sz="4" w:space="0" w:color="auto"/>
            </w:tcBorders>
          </w:tcPr>
          <w:p w14:paraId="3738237A" w14:textId="77777777" w:rsidR="00A56EE2" w:rsidRPr="00FD0425" w:rsidRDefault="00A56EE2" w:rsidP="00A56EE2">
            <w:pPr>
              <w:pStyle w:val="TAL"/>
              <w:rPr>
                <w:ins w:id="312" w:author="Xipeng" w:date="2020-10-21T06:47:00Z"/>
                <w:lang w:eastAsia="ja-JP"/>
              </w:rPr>
            </w:pPr>
          </w:p>
        </w:tc>
        <w:tc>
          <w:tcPr>
            <w:tcW w:w="1107" w:type="dxa"/>
            <w:tcBorders>
              <w:top w:val="single" w:sz="4" w:space="0" w:color="auto"/>
              <w:left w:val="single" w:sz="4" w:space="0" w:color="auto"/>
              <w:bottom w:val="single" w:sz="4" w:space="0" w:color="auto"/>
              <w:right w:val="single" w:sz="4" w:space="0" w:color="auto"/>
            </w:tcBorders>
          </w:tcPr>
          <w:p w14:paraId="7FB5BE2E" w14:textId="1A87AAAF" w:rsidR="00A56EE2" w:rsidRPr="00FD0425" w:rsidRDefault="00A56EE2" w:rsidP="00A56EE2">
            <w:pPr>
              <w:pStyle w:val="TAC"/>
              <w:rPr>
                <w:ins w:id="313" w:author="Xipeng" w:date="2020-10-21T06:47:00Z"/>
                <w:lang w:eastAsia="ja-JP"/>
              </w:rPr>
            </w:pPr>
            <w:ins w:id="314" w:author="Xipeng" w:date="2020-10-21T06:57: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A4DFA1F" w14:textId="227AAC13" w:rsidR="00A56EE2" w:rsidRPr="00FD0425" w:rsidRDefault="00A56EE2" w:rsidP="00A56EE2">
            <w:pPr>
              <w:pStyle w:val="TAC"/>
              <w:rPr>
                <w:ins w:id="315" w:author="Xipeng" w:date="2020-10-21T06:47:00Z"/>
                <w:lang w:eastAsia="ja-JP"/>
              </w:rPr>
            </w:pPr>
            <w:ins w:id="316" w:author="Xipeng" w:date="2020-10-21T06:57:00Z">
              <w:r w:rsidRPr="00FD0425">
                <w:rPr>
                  <w:lang w:eastAsia="ja-JP"/>
                </w:rPr>
                <w:t>ignore</w:t>
              </w:r>
            </w:ins>
          </w:p>
        </w:tc>
      </w:tr>
      <w:tr w:rsidR="00A56EE2" w:rsidRPr="00FD0425" w14:paraId="764795F5" w14:textId="77777777" w:rsidTr="00765701">
        <w:trPr>
          <w:ins w:id="317" w:author="Xipeng" w:date="2020-10-21T06:47:00Z"/>
        </w:trPr>
        <w:tc>
          <w:tcPr>
            <w:tcW w:w="2312" w:type="dxa"/>
            <w:tcBorders>
              <w:top w:val="single" w:sz="4" w:space="0" w:color="auto"/>
              <w:left w:val="single" w:sz="4" w:space="0" w:color="auto"/>
              <w:bottom w:val="single" w:sz="4" w:space="0" w:color="auto"/>
              <w:right w:val="single" w:sz="4" w:space="0" w:color="auto"/>
            </w:tcBorders>
          </w:tcPr>
          <w:p w14:paraId="2BE27839" w14:textId="5A837DCA" w:rsidR="00A56EE2" w:rsidRPr="00FD0425" w:rsidRDefault="00A56EE2" w:rsidP="00A56EE2">
            <w:pPr>
              <w:pStyle w:val="TAL"/>
              <w:rPr>
                <w:ins w:id="318" w:author="Xipeng" w:date="2020-10-21T06:47:00Z"/>
                <w:lang w:eastAsia="zh-CN"/>
              </w:rPr>
            </w:pPr>
            <w:ins w:id="319" w:author="Xipeng" w:date="2020-10-21T06:58:00Z">
              <w:r w:rsidRPr="00FD0425">
                <w:rPr>
                  <w:lang w:eastAsia="ja-JP"/>
                </w:rPr>
                <w:t>DRBs transferred to MN</w:t>
              </w:r>
            </w:ins>
          </w:p>
        </w:tc>
        <w:tc>
          <w:tcPr>
            <w:tcW w:w="1070" w:type="dxa"/>
            <w:tcBorders>
              <w:top w:val="single" w:sz="4" w:space="0" w:color="auto"/>
              <w:left w:val="single" w:sz="4" w:space="0" w:color="auto"/>
              <w:bottom w:val="single" w:sz="4" w:space="0" w:color="auto"/>
              <w:right w:val="single" w:sz="4" w:space="0" w:color="auto"/>
            </w:tcBorders>
          </w:tcPr>
          <w:p w14:paraId="2A2AEEFC" w14:textId="491076AC" w:rsidR="00A56EE2" w:rsidRPr="00FD0425" w:rsidRDefault="00A56EE2" w:rsidP="00A56EE2">
            <w:pPr>
              <w:pStyle w:val="TAL"/>
              <w:rPr>
                <w:ins w:id="320" w:author="Xipeng" w:date="2020-10-21T06:47:00Z"/>
                <w:lang w:eastAsia="zh-CN"/>
              </w:rPr>
            </w:pPr>
            <w:ins w:id="321" w:author="Xipeng" w:date="2020-10-21T06:58:00Z">
              <w:r w:rsidRPr="00FD0425">
                <w:rPr>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4C1F0FF0" w14:textId="77777777" w:rsidR="00A56EE2" w:rsidRPr="00FD0425" w:rsidRDefault="00A56EE2" w:rsidP="00A56EE2">
            <w:pPr>
              <w:pStyle w:val="TAL"/>
              <w:rPr>
                <w:ins w:id="322" w:author="Xipeng" w:date="2020-10-21T06:47:00Z"/>
                <w:lang w:eastAsia="ja-JP"/>
              </w:rPr>
            </w:pPr>
          </w:p>
        </w:tc>
        <w:tc>
          <w:tcPr>
            <w:tcW w:w="1800" w:type="dxa"/>
            <w:tcBorders>
              <w:top w:val="single" w:sz="4" w:space="0" w:color="auto"/>
              <w:left w:val="single" w:sz="4" w:space="0" w:color="auto"/>
              <w:bottom w:val="single" w:sz="4" w:space="0" w:color="auto"/>
              <w:right w:val="single" w:sz="4" w:space="0" w:color="auto"/>
            </w:tcBorders>
          </w:tcPr>
          <w:p w14:paraId="60C7EB20" w14:textId="77777777" w:rsidR="00A56EE2" w:rsidRPr="00FD0425" w:rsidRDefault="00A56EE2" w:rsidP="00A56EE2">
            <w:pPr>
              <w:pStyle w:val="TAL"/>
              <w:rPr>
                <w:ins w:id="323" w:author="Xipeng" w:date="2020-10-21T06:58:00Z"/>
              </w:rPr>
            </w:pPr>
            <w:ins w:id="324" w:author="Xipeng" w:date="2020-10-21T06:58:00Z">
              <w:r w:rsidRPr="00FD0425">
                <w:t>DRB List</w:t>
              </w:r>
            </w:ins>
          </w:p>
          <w:p w14:paraId="5EB35496" w14:textId="70942534" w:rsidR="00A56EE2" w:rsidRPr="00FD0425" w:rsidRDefault="00A56EE2" w:rsidP="00A56EE2">
            <w:pPr>
              <w:pStyle w:val="TAL"/>
              <w:rPr>
                <w:ins w:id="325" w:author="Xipeng" w:date="2020-10-21T06:47:00Z"/>
                <w:lang w:eastAsia="ja-JP"/>
              </w:rPr>
            </w:pPr>
            <w:ins w:id="326" w:author="Xipeng" w:date="2020-10-21T06:58:00Z">
              <w:r w:rsidRPr="00FD0425">
                <w:t>9.2.1.29</w:t>
              </w:r>
            </w:ins>
          </w:p>
        </w:tc>
        <w:tc>
          <w:tcPr>
            <w:tcW w:w="1620" w:type="dxa"/>
            <w:tcBorders>
              <w:top w:val="single" w:sz="4" w:space="0" w:color="auto"/>
              <w:left w:val="single" w:sz="4" w:space="0" w:color="auto"/>
              <w:bottom w:val="single" w:sz="4" w:space="0" w:color="auto"/>
              <w:right w:val="single" w:sz="4" w:space="0" w:color="auto"/>
            </w:tcBorders>
          </w:tcPr>
          <w:p w14:paraId="20C0D5A3" w14:textId="7E644262" w:rsidR="00A56EE2" w:rsidRPr="00FD0425" w:rsidRDefault="00A56EE2" w:rsidP="00A56EE2">
            <w:pPr>
              <w:pStyle w:val="TAL"/>
              <w:rPr>
                <w:ins w:id="327" w:author="Xipeng" w:date="2020-10-21T06:47:00Z"/>
                <w:lang w:eastAsia="ja-JP"/>
              </w:rPr>
            </w:pPr>
            <w:ins w:id="328" w:author="Xipeng" w:date="2020-10-21T06:58:00Z">
              <w:r w:rsidRPr="00FD0425">
                <w:rPr>
                  <w:lang w:eastAsia="zh-CN"/>
                </w:rPr>
                <w:t>In case of DC, indicates that SN Status is needed for the listed DRBs from the S-NG-RAN node.</w:t>
              </w:r>
            </w:ins>
          </w:p>
        </w:tc>
        <w:tc>
          <w:tcPr>
            <w:tcW w:w="1107" w:type="dxa"/>
            <w:tcBorders>
              <w:top w:val="single" w:sz="4" w:space="0" w:color="auto"/>
              <w:left w:val="single" w:sz="4" w:space="0" w:color="auto"/>
              <w:bottom w:val="single" w:sz="4" w:space="0" w:color="auto"/>
              <w:right w:val="single" w:sz="4" w:space="0" w:color="auto"/>
            </w:tcBorders>
          </w:tcPr>
          <w:p w14:paraId="20D08B35" w14:textId="0FEB127B" w:rsidR="00A56EE2" w:rsidRPr="00FD0425" w:rsidRDefault="00A56EE2" w:rsidP="00A56EE2">
            <w:pPr>
              <w:pStyle w:val="TAC"/>
              <w:rPr>
                <w:ins w:id="329" w:author="Xipeng" w:date="2020-10-21T06:47:00Z"/>
                <w:lang w:eastAsia="zh-CN"/>
              </w:rPr>
            </w:pPr>
            <w:ins w:id="330" w:author="Xipeng" w:date="2020-10-21T06:58:00Z">
              <w:r w:rsidRPr="00FD0425">
                <w:t>YES</w:t>
              </w:r>
            </w:ins>
          </w:p>
        </w:tc>
        <w:tc>
          <w:tcPr>
            <w:tcW w:w="1080" w:type="dxa"/>
            <w:tcBorders>
              <w:top w:val="single" w:sz="4" w:space="0" w:color="auto"/>
              <w:left w:val="single" w:sz="4" w:space="0" w:color="auto"/>
              <w:bottom w:val="single" w:sz="4" w:space="0" w:color="auto"/>
              <w:right w:val="single" w:sz="4" w:space="0" w:color="auto"/>
            </w:tcBorders>
          </w:tcPr>
          <w:p w14:paraId="7B79448C" w14:textId="381452F0" w:rsidR="00A56EE2" w:rsidRPr="00FD0425" w:rsidRDefault="00A56EE2" w:rsidP="00A56EE2">
            <w:pPr>
              <w:pStyle w:val="TAC"/>
              <w:rPr>
                <w:ins w:id="331" w:author="Xipeng" w:date="2020-10-21T06:47:00Z"/>
                <w:lang w:eastAsia="ja-JP"/>
              </w:rPr>
            </w:pPr>
            <w:ins w:id="332" w:author="Xipeng" w:date="2020-10-21T06:58:00Z">
              <w:r w:rsidRPr="00FD0425">
                <w:t>ignore</w:t>
              </w:r>
            </w:ins>
          </w:p>
        </w:tc>
      </w:tr>
    </w:tbl>
    <w:p w14:paraId="6A1D16FF" w14:textId="77777777" w:rsidR="008D67A3" w:rsidRDefault="008D67A3" w:rsidP="008D67A3">
      <w:pPr>
        <w:rPr>
          <w:ins w:id="333" w:author="Xipeng" w:date="2020-10-21T06:47:00Z"/>
        </w:rPr>
      </w:pPr>
    </w:p>
    <w:p w14:paraId="0C2BFF20" w14:textId="77777777" w:rsidR="0058422A" w:rsidRDefault="0058422A" w:rsidP="00E356E2">
      <w:pPr>
        <w:rPr>
          <w:ins w:id="334" w:author="Xipeng" w:date="2020-10-21T10:54:00Z"/>
          <w:noProof/>
        </w:rPr>
      </w:pPr>
      <w:ins w:id="335" w:author="Xipeng" w:date="2020-10-21T10:54:00Z">
        <w:r>
          <w:rPr>
            <w:noProof/>
          </w:rPr>
          <w:br w:type="page"/>
        </w:r>
      </w:ins>
    </w:p>
    <w:p w14:paraId="51EC29F2" w14:textId="77777777" w:rsidR="0058422A" w:rsidRDefault="0058422A" w:rsidP="00E356E2">
      <w:pPr>
        <w:rPr>
          <w:ins w:id="336" w:author="Xipeng" w:date="2020-10-21T10:54:00Z"/>
          <w:noProof/>
        </w:rPr>
        <w:sectPr w:rsidR="0058422A" w:rsidSect="0058422A">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docGrid w:linePitch="272"/>
        </w:sectPr>
      </w:pPr>
    </w:p>
    <w:p w14:paraId="642751A6" w14:textId="0EE713B8" w:rsidR="00E356E2" w:rsidRDefault="00E356E2" w:rsidP="00E356E2">
      <w:pPr>
        <w:rPr>
          <w:noProof/>
        </w:rPr>
      </w:pPr>
      <w:r>
        <w:rPr>
          <w:noProof/>
        </w:rPr>
        <w:lastRenderedPageBreak/>
        <w:t>====================================6th Change====================================</w:t>
      </w:r>
    </w:p>
    <w:p w14:paraId="4122DFA6" w14:textId="77777777" w:rsidR="008D67A3" w:rsidRPr="00FD0425" w:rsidRDefault="008D67A3" w:rsidP="008D67A3"/>
    <w:p w14:paraId="1CDCFC14" w14:textId="77777777" w:rsidR="007C2366" w:rsidRPr="00FD0425" w:rsidRDefault="007C2366" w:rsidP="007C2366">
      <w:pPr>
        <w:pStyle w:val="Heading3"/>
      </w:pPr>
      <w:bookmarkStart w:id="337" w:name="_Toc20955406"/>
      <w:bookmarkStart w:id="338" w:name="_Toc29991614"/>
      <w:bookmarkStart w:id="339" w:name="_Toc36556017"/>
      <w:bookmarkStart w:id="340" w:name="_Toc44497802"/>
      <w:bookmarkStart w:id="341" w:name="_Toc45108189"/>
      <w:bookmarkStart w:id="342" w:name="_Toc45901809"/>
      <w:bookmarkStart w:id="343" w:name="_Toc51850890"/>
      <w:r w:rsidRPr="00FD0425">
        <w:t>9.3.3</w:t>
      </w:r>
      <w:r w:rsidRPr="00FD0425">
        <w:tab/>
        <w:t>Elementary Procedure Definitions</w:t>
      </w:r>
      <w:bookmarkEnd w:id="337"/>
      <w:bookmarkEnd w:id="338"/>
      <w:bookmarkEnd w:id="339"/>
      <w:bookmarkEnd w:id="340"/>
      <w:bookmarkEnd w:id="341"/>
      <w:bookmarkEnd w:id="342"/>
      <w:bookmarkEnd w:id="343"/>
    </w:p>
    <w:p w14:paraId="4BBD5D51" w14:textId="77777777" w:rsidR="008D67A3" w:rsidRPr="00FD0425" w:rsidRDefault="008D67A3" w:rsidP="008D67A3">
      <w:pPr>
        <w:pStyle w:val="PL"/>
        <w:rPr>
          <w:noProof w:val="0"/>
          <w:snapToGrid w:val="0"/>
        </w:rPr>
      </w:pPr>
      <w:r w:rsidRPr="00FD0425">
        <w:rPr>
          <w:noProof w:val="0"/>
          <w:snapToGrid w:val="0"/>
        </w:rPr>
        <w:t>-- ASN1START</w:t>
      </w:r>
    </w:p>
    <w:p w14:paraId="3AB1C91D" w14:textId="77777777" w:rsidR="008D67A3" w:rsidRPr="00FD0425" w:rsidRDefault="008D67A3" w:rsidP="008D67A3">
      <w:pPr>
        <w:pStyle w:val="PL"/>
        <w:rPr>
          <w:snapToGrid w:val="0"/>
        </w:rPr>
      </w:pPr>
      <w:r w:rsidRPr="00FD0425">
        <w:rPr>
          <w:snapToGrid w:val="0"/>
        </w:rPr>
        <w:t>-- **************************************************************</w:t>
      </w:r>
    </w:p>
    <w:p w14:paraId="517D2B76" w14:textId="77777777" w:rsidR="008D67A3" w:rsidRPr="00FD0425" w:rsidRDefault="008D67A3" w:rsidP="008D67A3">
      <w:pPr>
        <w:pStyle w:val="PL"/>
        <w:rPr>
          <w:snapToGrid w:val="0"/>
        </w:rPr>
      </w:pPr>
      <w:r w:rsidRPr="00FD0425">
        <w:rPr>
          <w:snapToGrid w:val="0"/>
        </w:rPr>
        <w:t>--</w:t>
      </w:r>
    </w:p>
    <w:p w14:paraId="49F9241C" w14:textId="77777777" w:rsidR="008D67A3" w:rsidRPr="00FD0425" w:rsidRDefault="008D67A3" w:rsidP="008D67A3">
      <w:pPr>
        <w:pStyle w:val="PL"/>
        <w:rPr>
          <w:snapToGrid w:val="0"/>
        </w:rPr>
      </w:pPr>
      <w:r w:rsidRPr="00FD0425">
        <w:rPr>
          <w:snapToGrid w:val="0"/>
        </w:rPr>
        <w:t>-- Elementary Procedure definitions</w:t>
      </w:r>
    </w:p>
    <w:p w14:paraId="75EB22A1" w14:textId="77777777" w:rsidR="008D67A3" w:rsidRPr="00FD0425" w:rsidRDefault="008D67A3" w:rsidP="008D67A3">
      <w:pPr>
        <w:pStyle w:val="PL"/>
        <w:rPr>
          <w:snapToGrid w:val="0"/>
        </w:rPr>
      </w:pPr>
      <w:r w:rsidRPr="00FD0425">
        <w:rPr>
          <w:snapToGrid w:val="0"/>
        </w:rPr>
        <w:t>--</w:t>
      </w:r>
    </w:p>
    <w:p w14:paraId="589C803C" w14:textId="77777777" w:rsidR="008D67A3" w:rsidRPr="00FD0425" w:rsidRDefault="008D67A3" w:rsidP="008D67A3">
      <w:pPr>
        <w:pStyle w:val="PL"/>
        <w:rPr>
          <w:snapToGrid w:val="0"/>
        </w:rPr>
      </w:pPr>
      <w:r w:rsidRPr="00FD0425">
        <w:rPr>
          <w:snapToGrid w:val="0"/>
        </w:rPr>
        <w:t>-- **************************************************************</w:t>
      </w:r>
    </w:p>
    <w:p w14:paraId="06F0607B" w14:textId="77777777" w:rsidR="008D67A3" w:rsidRPr="00FD0425" w:rsidRDefault="008D67A3" w:rsidP="008D67A3">
      <w:pPr>
        <w:pStyle w:val="PL"/>
        <w:rPr>
          <w:snapToGrid w:val="0"/>
        </w:rPr>
      </w:pPr>
    </w:p>
    <w:p w14:paraId="4EB20AA0" w14:textId="77777777" w:rsidR="008D67A3" w:rsidRPr="00FD0425" w:rsidRDefault="008D67A3" w:rsidP="008D67A3">
      <w:pPr>
        <w:pStyle w:val="PL"/>
        <w:rPr>
          <w:snapToGrid w:val="0"/>
        </w:rPr>
      </w:pPr>
      <w:r w:rsidRPr="00FD0425">
        <w:rPr>
          <w:snapToGrid w:val="0"/>
        </w:rPr>
        <w:t>XnAP-PDU-Descriptions {</w:t>
      </w:r>
    </w:p>
    <w:p w14:paraId="1F4E81F4" w14:textId="77777777" w:rsidR="008D67A3" w:rsidRPr="00FD0425" w:rsidRDefault="008D67A3" w:rsidP="008D67A3">
      <w:pPr>
        <w:pStyle w:val="PL"/>
        <w:rPr>
          <w:snapToGrid w:val="0"/>
        </w:rPr>
      </w:pPr>
      <w:r w:rsidRPr="00FD0425">
        <w:rPr>
          <w:snapToGrid w:val="0"/>
        </w:rPr>
        <w:t>itu-t (0) identified-organization (4) etsi (0) mobileDomain (0)</w:t>
      </w:r>
    </w:p>
    <w:p w14:paraId="21DC41B6" w14:textId="77777777" w:rsidR="008D67A3" w:rsidRPr="00FD0425" w:rsidRDefault="008D67A3" w:rsidP="008D67A3">
      <w:pPr>
        <w:pStyle w:val="PL"/>
        <w:rPr>
          <w:snapToGrid w:val="0"/>
        </w:rPr>
      </w:pPr>
      <w:r w:rsidRPr="00FD0425">
        <w:rPr>
          <w:snapToGrid w:val="0"/>
        </w:rPr>
        <w:t>ngran-access (22) modules (3) xnap (2) version1 (1) xnap-PDU-Descriptions (0) }</w:t>
      </w:r>
    </w:p>
    <w:p w14:paraId="19D1B551" w14:textId="77777777" w:rsidR="008D67A3" w:rsidRPr="00FD0425" w:rsidRDefault="008D67A3" w:rsidP="008D67A3">
      <w:pPr>
        <w:pStyle w:val="PL"/>
        <w:rPr>
          <w:snapToGrid w:val="0"/>
        </w:rPr>
      </w:pPr>
    </w:p>
    <w:p w14:paraId="1D25A1DF" w14:textId="77777777" w:rsidR="008D67A3" w:rsidRPr="00FD0425" w:rsidRDefault="008D67A3" w:rsidP="008D67A3">
      <w:pPr>
        <w:pStyle w:val="PL"/>
        <w:rPr>
          <w:snapToGrid w:val="0"/>
        </w:rPr>
      </w:pPr>
      <w:r w:rsidRPr="00FD0425">
        <w:rPr>
          <w:snapToGrid w:val="0"/>
        </w:rPr>
        <w:t>DEFINITIONS AUTOMATIC TAGS ::=</w:t>
      </w:r>
    </w:p>
    <w:p w14:paraId="47BF9964" w14:textId="77777777" w:rsidR="008D67A3" w:rsidRPr="00FD0425" w:rsidRDefault="008D67A3" w:rsidP="008D67A3">
      <w:pPr>
        <w:pStyle w:val="PL"/>
        <w:rPr>
          <w:snapToGrid w:val="0"/>
        </w:rPr>
      </w:pPr>
    </w:p>
    <w:p w14:paraId="1C6C5FB5" w14:textId="77777777" w:rsidR="008D67A3" w:rsidRPr="00FD0425" w:rsidRDefault="008D67A3" w:rsidP="008D67A3">
      <w:pPr>
        <w:pStyle w:val="PL"/>
        <w:rPr>
          <w:snapToGrid w:val="0"/>
        </w:rPr>
      </w:pPr>
      <w:r w:rsidRPr="00FD0425">
        <w:rPr>
          <w:snapToGrid w:val="0"/>
        </w:rPr>
        <w:t>BEGIN</w:t>
      </w:r>
    </w:p>
    <w:p w14:paraId="04A05615" w14:textId="77777777" w:rsidR="008D67A3" w:rsidRPr="00FD0425" w:rsidRDefault="008D67A3" w:rsidP="008D67A3">
      <w:pPr>
        <w:pStyle w:val="PL"/>
        <w:rPr>
          <w:snapToGrid w:val="0"/>
        </w:rPr>
      </w:pPr>
    </w:p>
    <w:p w14:paraId="1613275E" w14:textId="77777777" w:rsidR="008D67A3" w:rsidRPr="00FD0425" w:rsidRDefault="008D67A3" w:rsidP="008D67A3">
      <w:pPr>
        <w:pStyle w:val="PL"/>
        <w:rPr>
          <w:snapToGrid w:val="0"/>
        </w:rPr>
      </w:pPr>
      <w:r w:rsidRPr="00FD0425">
        <w:rPr>
          <w:snapToGrid w:val="0"/>
        </w:rPr>
        <w:t>-- **************************************************************</w:t>
      </w:r>
    </w:p>
    <w:p w14:paraId="77D9FC6A" w14:textId="77777777" w:rsidR="008D67A3" w:rsidRPr="00FD0425" w:rsidRDefault="008D67A3" w:rsidP="008D67A3">
      <w:pPr>
        <w:pStyle w:val="PL"/>
        <w:rPr>
          <w:snapToGrid w:val="0"/>
        </w:rPr>
      </w:pPr>
      <w:r w:rsidRPr="00FD0425">
        <w:rPr>
          <w:snapToGrid w:val="0"/>
        </w:rPr>
        <w:t>--</w:t>
      </w:r>
    </w:p>
    <w:p w14:paraId="00B5625A" w14:textId="77777777" w:rsidR="008D67A3" w:rsidRPr="00FD0425" w:rsidRDefault="008D67A3" w:rsidP="008D67A3">
      <w:pPr>
        <w:pStyle w:val="PL"/>
        <w:rPr>
          <w:snapToGrid w:val="0"/>
        </w:rPr>
      </w:pPr>
      <w:r w:rsidRPr="00FD0425">
        <w:rPr>
          <w:snapToGrid w:val="0"/>
        </w:rPr>
        <w:t>-- IE parameter types from other modules.</w:t>
      </w:r>
    </w:p>
    <w:p w14:paraId="498AC347" w14:textId="77777777" w:rsidR="008D67A3" w:rsidRPr="00FD0425" w:rsidRDefault="008D67A3" w:rsidP="008D67A3">
      <w:pPr>
        <w:pStyle w:val="PL"/>
        <w:rPr>
          <w:snapToGrid w:val="0"/>
        </w:rPr>
      </w:pPr>
      <w:r w:rsidRPr="00FD0425">
        <w:rPr>
          <w:snapToGrid w:val="0"/>
        </w:rPr>
        <w:t>--</w:t>
      </w:r>
    </w:p>
    <w:p w14:paraId="6B72578E" w14:textId="77777777" w:rsidR="008D67A3" w:rsidRPr="00FD0425" w:rsidRDefault="008D67A3" w:rsidP="008D67A3">
      <w:pPr>
        <w:pStyle w:val="PL"/>
        <w:rPr>
          <w:snapToGrid w:val="0"/>
        </w:rPr>
      </w:pPr>
      <w:r w:rsidRPr="00FD0425">
        <w:rPr>
          <w:snapToGrid w:val="0"/>
        </w:rPr>
        <w:t>-- **************************************************************</w:t>
      </w:r>
    </w:p>
    <w:p w14:paraId="1C95C2F2" w14:textId="77777777" w:rsidR="008D67A3" w:rsidRPr="00FD0425" w:rsidRDefault="008D67A3" w:rsidP="008D67A3">
      <w:pPr>
        <w:pStyle w:val="PL"/>
        <w:rPr>
          <w:snapToGrid w:val="0"/>
        </w:rPr>
      </w:pPr>
    </w:p>
    <w:p w14:paraId="3864882B" w14:textId="77777777" w:rsidR="008D67A3" w:rsidRPr="00FD0425" w:rsidRDefault="008D67A3" w:rsidP="008D67A3">
      <w:pPr>
        <w:pStyle w:val="PL"/>
        <w:rPr>
          <w:snapToGrid w:val="0"/>
        </w:rPr>
      </w:pPr>
      <w:r w:rsidRPr="00FD0425">
        <w:rPr>
          <w:snapToGrid w:val="0"/>
        </w:rPr>
        <w:t>IMPORTS</w:t>
      </w:r>
    </w:p>
    <w:p w14:paraId="03C8B3B0" w14:textId="77777777" w:rsidR="008D67A3" w:rsidRPr="00FD0425" w:rsidRDefault="008D67A3" w:rsidP="008D67A3">
      <w:pPr>
        <w:pStyle w:val="PL"/>
        <w:rPr>
          <w:snapToGrid w:val="0"/>
        </w:rPr>
      </w:pPr>
      <w:r w:rsidRPr="00FD0425">
        <w:rPr>
          <w:snapToGrid w:val="0"/>
        </w:rPr>
        <w:tab/>
        <w:t>Criticality,</w:t>
      </w:r>
    </w:p>
    <w:p w14:paraId="45A22727" w14:textId="77777777" w:rsidR="008D67A3" w:rsidRPr="00FD0425" w:rsidRDefault="008D67A3" w:rsidP="008D67A3">
      <w:pPr>
        <w:pStyle w:val="PL"/>
        <w:rPr>
          <w:snapToGrid w:val="0"/>
        </w:rPr>
      </w:pPr>
      <w:r w:rsidRPr="00FD0425">
        <w:rPr>
          <w:snapToGrid w:val="0"/>
        </w:rPr>
        <w:tab/>
        <w:t>ProcedureCode</w:t>
      </w:r>
    </w:p>
    <w:p w14:paraId="78C4D031" w14:textId="77777777" w:rsidR="008D67A3" w:rsidRPr="00FD0425" w:rsidRDefault="008D67A3" w:rsidP="008D67A3">
      <w:pPr>
        <w:pStyle w:val="PL"/>
        <w:rPr>
          <w:snapToGrid w:val="0"/>
        </w:rPr>
      </w:pPr>
    </w:p>
    <w:p w14:paraId="3173DD84" w14:textId="77777777" w:rsidR="008D67A3" w:rsidRPr="00FD0425" w:rsidRDefault="008D67A3" w:rsidP="008D67A3">
      <w:pPr>
        <w:pStyle w:val="PL"/>
        <w:rPr>
          <w:snapToGrid w:val="0"/>
        </w:rPr>
      </w:pPr>
      <w:r w:rsidRPr="00FD0425">
        <w:rPr>
          <w:snapToGrid w:val="0"/>
        </w:rPr>
        <w:t>FROM XnAP-CommonDataTypes</w:t>
      </w:r>
    </w:p>
    <w:p w14:paraId="4505D237" w14:textId="77777777" w:rsidR="008D67A3" w:rsidRPr="00FD0425" w:rsidRDefault="008D67A3" w:rsidP="008D67A3">
      <w:pPr>
        <w:pStyle w:val="PL"/>
        <w:rPr>
          <w:snapToGrid w:val="0"/>
        </w:rPr>
      </w:pPr>
    </w:p>
    <w:p w14:paraId="0B5E69D7" w14:textId="77777777" w:rsidR="008D67A3" w:rsidRPr="00FD0425" w:rsidRDefault="008D67A3" w:rsidP="008D67A3">
      <w:pPr>
        <w:pStyle w:val="PL"/>
        <w:rPr>
          <w:snapToGrid w:val="0"/>
        </w:rPr>
      </w:pPr>
      <w:r w:rsidRPr="00FD0425">
        <w:rPr>
          <w:snapToGrid w:val="0"/>
        </w:rPr>
        <w:tab/>
        <w:t>HandoverRequest,</w:t>
      </w:r>
    </w:p>
    <w:p w14:paraId="400F1920" w14:textId="77777777" w:rsidR="008D67A3" w:rsidRPr="00FD0425" w:rsidRDefault="008D67A3" w:rsidP="008D67A3">
      <w:pPr>
        <w:pStyle w:val="PL"/>
        <w:rPr>
          <w:snapToGrid w:val="0"/>
        </w:rPr>
      </w:pPr>
      <w:r w:rsidRPr="00FD0425">
        <w:rPr>
          <w:snapToGrid w:val="0"/>
        </w:rPr>
        <w:tab/>
        <w:t>HandoverRequestAcknowledge,</w:t>
      </w:r>
    </w:p>
    <w:p w14:paraId="1E43A70F" w14:textId="77777777" w:rsidR="008D67A3" w:rsidRPr="00FD0425" w:rsidRDefault="008D67A3" w:rsidP="008D67A3">
      <w:pPr>
        <w:pStyle w:val="PL"/>
        <w:rPr>
          <w:snapToGrid w:val="0"/>
        </w:rPr>
      </w:pPr>
      <w:r w:rsidRPr="00FD0425">
        <w:rPr>
          <w:snapToGrid w:val="0"/>
        </w:rPr>
        <w:tab/>
        <w:t>HandoverPreparationFailure,</w:t>
      </w:r>
    </w:p>
    <w:p w14:paraId="246CBA66" w14:textId="77777777" w:rsidR="008D67A3" w:rsidRPr="00FD0425" w:rsidRDefault="008D67A3" w:rsidP="008D67A3">
      <w:pPr>
        <w:pStyle w:val="PL"/>
        <w:rPr>
          <w:snapToGrid w:val="0"/>
        </w:rPr>
      </w:pPr>
      <w:r w:rsidRPr="00FD0425">
        <w:rPr>
          <w:snapToGrid w:val="0"/>
        </w:rPr>
        <w:tab/>
        <w:t>SNStatusTransfer,</w:t>
      </w:r>
    </w:p>
    <w:p w14:paraId="7A37AD9F" w14:textId="77777777" w:rsidR="008D67A3" w:rsidRPr="00FD0425" w:rsidRDefault="008D67A3" w:rsidP="008D67A3">
      <w:pPr>
        <w:pStyle w:val="PL"/>
        <w:rPr>
          <w:snapToGrid w:val="0"/>
        </w:rPr>
      </w:pPr>
      <w:r w:rsidRPr="00FD0425">
        <w:rPr>
          <w:snapToGrid w:val="0"/>
        </w:rPr>
        <w:tab/>
        <w:t>UEContextRelease,</w:t>
      </w:r>
    </w:p>
    <w:p w14:paraId="450CB368" w14:textId="77777777" w:rsidR="008D67A3" w:rsidRPr="00FD0425" w:rsidRDefault="008D67A3" w:rsidP="008D67A3">
      <w:pPr>
        <w:pStyle w:val="PL"/>
        <w:rPr>
          <w:snapToGrid w:val="0"/>
        </w:rPr>
      </w:pPr>
      <w:r w:rsidRPr="00FD0425">
        <w:rPr>
          <w:snapToGrid w:val="0"/>
        </w:rPr>
        <w:tab/>
        <w:t>HandoverCancel,</w:t>
      </w:r>
    </w:p>
    <w:p w14:paraId="134B865C" w14:textId="77777777" w:rsidR="008D67A3" w:rsidRPr="00FD0425" w:rsidRDefault="008D67A3" w:rsidP="008D67A3">
      <w:pPr>
        <w:pStyle w:val="PL"/>
        <w:rPr>
          <w:snapToGrid w:val="0"/>
        </w:rPr>
      </w:pPr>
      <w:r w:rsidRPr="00FD0425">
        <w:rPr>
          <w:snapToGrid w:val="0"/>
        </w:rPr>
        <w:tab/>
        <w:t>NotificationControlIndication,</w:t>
      </w:r>
    </w:p>
    <w:p w14:paraId="536E2846" w14:textId="77777777" w:rsidR="008D67A3" w:rsidRPr="00FD0425" w:rsidRDefault="008D67A3" w:rsidP="008D67A3">
      <w:pPr>
        <w:pStyle w:val="PL"/>
        <w:rPr>
          <w:snapToGrid w:val="0"/>
        </w:rPr>
      </w:pPr>
      <w:r w:rsidRPr="00FD0425">
        <w:rPr>
          <w:snapToGrid w:val="0"/>
        </w:rPr>
        <w:tab/>
        <w:t>RANPaging,</w:t>
      </w:r>
    </w:p>
    <w:p w14:paraId="440BEFC1" w14:textId="77777777" w:rsidR="008D67A3" w:rsidRPr="00FD0425" w:rsidRDefault="008D67A3" w:rsidP="008D67A3">
      <w:pPr>
        <w:pStyle w:val="PL"/>
        <w:rPr>
          <w:snapToGrid w:val="0"/>
        </w:rPr>
      </w:pPr>
      <w:r w:rsidRPr="00FD0425">
        <w:rPr>
          <w:snapToGrid w:val="0"/>
        </w:rPr>
        <w:tab/>
      </w:r>
      <w:bookmarkStart w:id="344" w:name="_Hlk54156023"/>
      <w:r w:rsidRPr="00FD0425">
        <w:rPr>
          <w:snapToGrid w:val="0"/>
        </w:rPr>
        <w:t>RetrieveUEContextRequest</w:t>
      </w:r>
      <w:bookmarkEnd w:id="344"/>
      <w:r w:rsidRPr="00FD0425">
        <w:rPr>
          <w:snapToGrid w:val="0"/>
        </w:rPr>
        <w:t>,</w:t>
      </w:r>
    </w:p>
    <w:p w14:paraId="18F98F4A" w14:textId="65251790" w:rsidR="008D67A3" w:rsidRDefault="008D67A3" w:rsidP="008D67A3">
      <w:pPr>
        <w:pStyle w:val="PL"/>
        <w:rPr>
          <w:ins w:id="345" w:author="Xipeng" w:date="2020-10-21T06:59:00Z"/>
          <w:snapToGrid w:val="0"/>
        </w:rPr>
      </w:pPr>
      <w:r w:rsidRPr="00FD0425">
        <w:rPr>
          <w:snapToGrid w:val="0"/>
        </w:rPr>
        <w:tab/>
        <w:t>RetrieveUEContextResponse,</w:t>
      </w:r>
    </w:p>
    <w:p w14:paraId="5B05E59F" w14:textId="07F6D15F" w:rsidR="00A56EE2" w:rsidRPr="00FD0425" w:rsidRDefault="00A56EE2" w:rsidP="008D67A3">
      <w:pPr>
        <w:pStyle w:val="PL"/>
        <w:rPr>
          <w:snapToGrid w:val="0"/>
        </w:rPr>
      </w:pPr>
      <w:ins w:id="346" w:author="Xipeng" w:date="2020-10-21T07:00:00Z">
        <w:r>
          <w:rPr>
            <w:snapToGrid w:val="0"/>
          </w:rPr>
          <w:tab/>
        </w:r>
        <w:r w:rsidRPr="00A56EE2">
          <w:rPr>
            <w:snapToGrid w:val="0"/>
          </w:rPr>
          <w:t>RetrieveUEContext</w:t>
        </w:r>
      </w:ins>
      <w:ins w:id="347" w:author="Xipeng" w:date="2020-10-21T07:01:00Z">
        <w:r>
          <w:rPr>
            <w:snapToGrid w:val="0"/>
          </w:rPr>
          <w:t>Confirm</w:t>
        </w:r>
      </w:ins>
    </w:p>
    <w:p w14:paraId="38FACAFF" w14:textId="77777777" w:rsidR="008D67A3" w:rsidRPr="00FD0425" w:rsidRDefault="008D67A3" w:rsidP="008D67A3">
      <w:pPr>
        <w:pStyle w:val="PL"/>
        <w:rPr>
          <w:snapToGrid w:val="0"/>
        </w:rPr>
      </w:pPr>
      <w:r w:rsidRPr="00FD0425">
        <w:rPr>
          <w:snapToGrid w:val="0"/>
        </w:rPr>
        <w:tab/>
        <w:t>RetrieveUEContextFailure,</w:t>
      </w:r>
    </w:p>
    <w:p w14:paraId="084A6C8F" w14:textId="77777777" w:rsidR="008D67A3" w:rsidRPr="00FD0425" w:rsidRDefault="008D67A3" w:rsidP="008D67A3">
      <w:pPr>
        <w:pStyle w:val="PL"/>
        <w:rPr>
          <w:snapToGrid w:val="0"/>
        </w:rPr>
      </w:pPr>
      <w:r w:rsidRPr="00FD0425">
        <w:rPr>
          <w:snapToGrid w:val="0"/>
        </w:rPr>
        <w:tab/>
        <w:t>XnUAddressIndication,</w:t>
      </w:r>
    </w:p>
    <w:p w14:paraId="2A336E36" w14:textId="77777777" w:rsidR="008D67A3" w:rsidRPr="00FD0425" w:rsidRDefault="008D67A3" w:rsidP="008D67A3">
      <w:pPr>
        <w:pStyle w:val="PL"/>
        <w:rPr>
          <w:snapToGrid w:val="0"/>
        </w:rPr>
      </w:pPr>
      <w:r w:rsidRPr="00FD0425">
        <w:rPr>
          <w:snapToGrid w:val="0"/>
        </w:rPr>
        <w:tab/>
        <w:t>SecondaryRATDataUsageReport,</w:t>
      </w:r>
    </w:p>
    <w:p w14:paraId="1217D34E" w14:textId="77777777" w:rsidR="008D67A3" w:rsidRPr="00FD0425" w:rsidRDefault="008D67A3" w:rsidP="008D67A3">
      <w:pPr>
        <w:pStyle w:val="PL"/>
        <w:rPr>
          <w:snapToGrid w:val="0"/>
        </w:rPr>
      </w:pPr>
      <w:r w:rsidRPr="00FD0425">
        <w:rPr>
          <w:snapToGrid w:val="0"/>
        </w:rPr>
        <w:tab/>
        <w:t>SNodeAdditionRequest,</w:t>
      </w:r>
    </w:p>
    <w:p w14:paraId="371207F7" w14:textId="77777777" w:rsidR="008D67A3" w:rsidRPr="00FD0425" w:rsidRDefault="008D67A3" w:rsidP="008D67A3">
      <w:pPr>
        <w:pStyle w:val="PL"/>
        <w:rPr>
          <w:snapToGrid w:val="0"/>
        </w:rPr>
      </w:pPr>
      <w:r w:rsidRPr="00FD0425">
        <w:rPr>
          <w:snapToGrid w:val="0"/>
        </w:rPr>
        <w:tab/>
        <w:t>SNodeAdditionRequestAcknowledge,</w:t>
      </w:r>
    </w:p>
    <w:p w14:paraId="49C86426" w14:textId="77777777" w:rsidR="008D67A3" w:rsidRPr="00FD0425" w:rsidRDefault="008D67A3" w:rsidP="008D67A3">
      <w:pPr>
        <w:pStyle w:val="PL"/>
        <w:rPr>
          <w:snapToGrid w:val="0"/>
        </w:rPr>
      </w:pPr>
      <w:r w:rsidRPr="00FD0425">
        <w:rPr>
          <w:snapToGrid w:val="0"/>
        </w:rPr>
        <w:tab/>
        <w:t>SNodeAdditionRequestReject,</w:t>
      </w:r>
    </w:p>
    <w:p w14:paraId="27B6E258" w14:textId="77777777" w:rsidR="008D67A3" w:rsidRPr="00FD0425" w:rsidRDefault="008D67A3" w:rsidP="008D67A3">
      <w:pPr>
        <w:pStyle w:val="PL"/>
        <w:rPr>
          <w:snapToGrid w:val="0"/>
        </w:rPr>
      </w:pPr>
      <w:r w:rsidRPr="00FD0425">
        <w:rPr>
          <w:snapToGrid w:val="0"/>
        </w:rPr>
        <w:tab/>
        <w:t>SNodeReconfigurationComplete,</w:t>
      </w:r>
    </w:p>
    <w:p w14:paraId="2E1609F5" w14:textId="77777777" w:rsidR="008D67A3" w:rsidRPr="00FD0425" w:rsidRDefault="008D67A3" w:rsidP="008D67A3">
      <w:pPr>
        <w:pStyle w:val="PL"/>
        <w:rPr>
          <w:snapToGrid w:val="0"/>
        </w:rPr>
      </w:pPr>
      <w:r w:rsidRPr="00FD0425">
        <w:rPr>
          <w:snapToGrid w:val="0"/>
        </w:rPr>
        <w:lastRenderedPageBreak/>
        <w:tab/>
        <w:t>SNodeModificationRequest,</w:t>
      </w:r>
    </w:p>
    <w:p w14:paraId="1E88DA7E" w14:textId="77777777" w:rsidR="008D67A3" w:rsidRPr="00FD0425" w:rsidRDefault="008D67A3" w:rsidP="008D67A3">
      <w:pPr>
        <w:pStyle w:val="PL"/>
        <w:rPr>
          <w:snapToGrid w:val="0"/>
        </w:rPr>
      </w:pPr>
      <w:r w:rsidRPr="00FD0425">
        <w:rPr>
          <w:snapToGrid w:val="0"/>
        </w:rPr>
        <w:tab/>
        <w:t>SNodeModificationRequestAcknowledge,</w:t>
      </w:r>
    </w:p>
    <w:p w14:paraId="0332C920" w14:textId="77777777" w:rsidR="008D67A3" w:rsidRPr="00FD0425" w:rsidRDefault="008D67A3" w:rsidP="008D67A3">
      <w:pPr>
        <w:pStyle w:val="PL"/>
        <w:rPr>
          <w:snapToGrid w:val="0"/>
        </w:rPr>
      </w:pPr>
      <w:r w:rsidRPr="00FD0425">
        <w:rPr>
          <w:snapToGrid w:val="0"/>
        </w:rPr>
        <w:tab/>
        <w:t>SNodeModificationRequestReject,</w:t>
      </w:r>
    </w:p>
    <w:p w14:paraId="4E5A90B0" w14:textId="77777777" w:rsidR="008D67A3" w:rsidRPr="00FD0425" w:rsidRDefault="008D67A3" w:rsidP="008D67A3">
      <w:pPr>
        <w:pStyle w:val="PL"/>
        <w:rPr>
          <w:snapToGrid w:val="0"/>
        </w:rPr>
      </w:pPr>
      <w:r w:rsidRPr="00FD0425">
        <w:rPr>
          <w:snapToGrid w:val="0"/>
        </w:rPr>
        <w:tab/>
        <w:t>SNodeModificationRequired,</w:t>
      </w:r>
    </w:p>
    <w:p w14:paraId="036D9566" w14:textId="77777777" w:rsidR="008D67A3" w:rsidRPr="00FD0425" w:rsidRDefault="008D67A3" w:rsidP="008D67A3">
      <w:pPr>
        <w:pStyle w:val="PL"/>
        <w:rPr>
          <w:snapToGrid w:val="0"/>
        </w:rPr>
      </w:pPr>
      <w:r w:rsidRPr="00FD0425">
        <w:rPr>
          <w:snapToGrid w:val="0"/>
        </w:rPr>
        <w:tab/>
        <w:t>SNodeModificationConfirm,</w:t>
      </w:r>
    </w:p>
    <w:p w14:paraId="1E090BED" w14:textId="77777777" w:rsidR="008D67A3" w:rsidRPr="00FD0425" w:rsidRDefault="008D67A3" w:rsidP="008D67A3">
      <w:pPr>
        <w:pStyle w:val="PL"/>
        <w:rPr>
          <w:snapToGrid w:val="0"/>
        </w:rPr>
      </w:pPr>
      <w:r w:rsidRPr="00FD0425">
        <w:rPr>
          <w:snapToGrid w:val="0"/>
        </w:rPr>
        <w:tab/>
        <w:t>SNodeModificationRefuse,</w:t>
      </w:r>
    </w:p>
    <w:p w14:paraId="5C1B3A78" w14:textId="77777777" w:rsidR="008D67A3" w:rsidRPr="00FD0425" w:rsidRDefault="008D67A3" w:rsidP="008D67A3">
      <w:pPr>
        <w:pStyle w:val="PL"/>
        <w:rPr>
          <w:snapToGrid w:val="0"/>
        </w:rPr>
      </w:pPr>
      <w:r w:rsidRPr="00FD0425">
        <w:rPr>
          <w:snapToGrid w:val="0"/>
        </w:rPr>
        <w:tab/>
        <w:t>SNodeReleaseRequest,</w:t>
      </w:r>
    </w:p>
    <w:p w14:paraId="1B9EF05A" w14:textId="77777777" w:rsidR="008D67A3" w:rsidRPr="00FD0425" w:rsidRDefault="008D67A3" w:rsidP="008D67A3">
      <w:pPr>
        <w:pStyle w:val="PL"/>
        <w:rPr>
          <w:snapToGrid w:val="0"/>
        </w:rPr>
      </w:pPr>
      <w:r w:rsidRPr="00FD0425">
        <w:rPr>
          <w:snapToGrid w:val="0"/>
        </w:rPr>
        <w:tab/>
        <w:t>SNodeReleaseRequestAcknowledge,</w:t>
      </w:r>
    </w:p>
    <w:p w14:paraId="3B776F9B" w14:textId="77777777" w:rsidR="008D67A3" w:rsidRPr="00FD0425" w:rsidRDefault="008D67A3" w:rsidP="008D67A3">
      <w:pPr>
        <w:pStyle w:val="PL"/>
        <w:rPr>
          <w:snapToGrid w:val="0"/>
        </w:rPr>
      </w:pPr>
      <w:r w:rsidRPr="00FD0425">
        <w:rPr>
          <w:snapToGrid w:val="0"/>
        </w:rPr>
        <w:tab/>
        <w:t>SNodeReleaseReject,</w:t>
      </w:r>
    </w:p>
    <w:p w14:paraId="70016F03" w14:textId="77777777" w:rsidR="008D67A3" w:rsidRPr="00FD0425" w:rsidRDefault="008D67A3" w:rsidP="008D67A3">
      <w:pPr>
        <w:pStyle w:val="PL"/>
        <w:rPr>
          <w:snapToGrid w:val="0"/>
        </w:rPr>
      </w:pPr>
      <w:r w:rsidRPr="00FD0425">
        <w:rPr>
          <w:snapToGrid w:val="0"/>
        </w:rPr>
        <w:tab/>
        <w:t>SNodeReleaseRequired,</w:t>
      </w:r>
    </w:p>
    <w:p w14:paraId="020CC0E7" w14:textId="77777777" w:rsidR="008D67A3" w:rsidRPr="00FD0425" w:rsidRDefault="008D67A3" w:rsidP="008D67A3">
      <w:pPr>
        <w:pStyle w:val="PL"/>
        <w:rPr>
          <w:snapToGrid w:val="0"/>
        </w:rPr>
      </w:pPr>
      <w:r w:rsidRPr="00FD0425">
        <w:rPr>
          <w:snapToGrid w:val="0"/>
        </w:rPr>
        <w:tab/>
        <w:t>SNodeReleaseConfirm,</w:t>
      </w:r>
    </w:p>
    <w:p w14:paraId="3E51064E" w14:textId="77777777" w:rsidR="008D67A3" w:rsidRPr="00FD0425" w:rsidRDefault="008D67A3" w:rsidP="008D67A3">
      <w:pPr>
        <w:pStyle w:val="PL"/>
        <w:rPr>
          <w:snapToGrid w:val="0"/>
        </w:rPr>
      </w:pPr>
      <w:r w:rsidRPr="00FD0425">
        <w:rPr>
          <w:snapToGrid w:val="0"/>
        </w:rPr>
        <w:tab/>
        <w:t>SNodeCounterCheckRequest,</w:t>
      </w:r>
    </w:p>
    <w:p w14:paraId="456BB481" w14:textId="77777777" w:rsidR="008D67A3" w:rsidRPr="00FD0425" w:rsidRDefault="008D67A3" w:rsidP="008D67A3">
      <w:pPr>
        <w:pStyle w:val="PL"/>
        <w:rPr>
          <w:rFonts w:eastAsia="等线"/>
          <w:snapToGrid w:val="0"/>
          <w:lang w:eastAsia="zh-CN"/>
        </w:rPr>
      </w:pPr>
      <w:r w:rsidRPr="00FD0425">
        <w:rPr>
          <w:rFonts w:eastAsia="等线"/>
          <w:snapToGrid w:val="0"/>
          <w:lang w:eastAsia="zh-CN"/>
        </w:rPr>
        <w:tab/>
        <w:t>SNodeChangeRequired,</w:t>
      </w:r>
    </w:p>
    <w:p w14:paraId="4FF8A55C" w14:textId="77777777" w:rsidR="008D67A3" w:rsidRPr="00FD0425" w:rsidRDefault="008D67A3" w:rsidP="008D67A3">
      <w:pPr>
        <w:pStyle w:val="PL"/>
        <w:rPr>
          <w:rFonts w:eastAsia="等线"/>
          <w:snapToGrid w:val="0"/>
          <w:lang w:eastAsia="zh-CN"/>
        </w:rPr>
      </w:pPr>
      <w:r w:rsidRPr="00FD0425">
        <w:rPr>
          <w:rFonts w:eastAsia="等线"/>
          <w:snapToGrid w:val="0"/>
          <w:lang w:eastAsia="zh-CN"/>
        </w:rPr>
        <w:tab/>
        <w:t>SNodeChangeConfirm,</w:t>
      </w:r>
    </w:p>
    <w:p w14:paraId="10EC94DD" w14:textId="77777777" w:rsidR="008D67A3" w:rsidRPr="00FD0425" w:rsidRDefault="008D67A3" w:rsidP="008D67A3">
      <w:pPr>
        <w:pStyle w:val="PL"/>
        <w:rPr>
          <w:rFonts w:eastAsia="等线"/>
          <w:snapToGrid w:val="0"/>
          <w:lang w:eastAsia="zh-CN"/>
        </w:rPr>
      </w:pPr>
      <w:r w:rsidRPr="00FD0425">
        <w:rPr>
          <w:rFonts w:eastAsia="等线"/>
          <w:snapToGrid w:val="0"/>
          <w:lang w:eastAsia="zh-CN"/>
        </w:rPr>
        <w:tab/>
        <w:t>SNodeChangeRefuse,</w:t>
      </w:r>
    </w:p>
    <w:p w14:paraId="5F179EFA" w14:textId="77777777" w:rsidR="008D67A3" w:rsidRPr="00FD0425" w:rsidRDefault="008D67A3" w:rsidP="008D67A3">
      <w:pPr>
        <w:pStyle w:val="PL"/>
        <w:rPr>
          <w:snapToGrid w:val="0"/>
        </w:rPr>
      </w:pPr>
      <w:r w:rsidRPr="00FD0425">
        <w:rPr>
          <w:snapToGrid w:val="0"/>
        </w:rPr>
        <w:tab/>
        <w:t>RRCTransfer,</w:t>
      </w:r>
    </w:p>
    <w:p w14:paraId="283ABB9B" w14:textId="77777777" w:rsidR="008D67A3" w:rsidRPr="00FD0425" w:rsidRDefault="008D67A3" w:rsidP="008D67A3">
      <w:pPr>
        <w:pStyle w:val="PL"/>
        <w:rPr>
          <w:snapToGrid w:val="0"/>
        </w:rPr>
      </w:pPr>
      <w:r w:rsidRPr="00FD0425">
        <w:rPr>
          <w:snapToGrid w:val="0"/>
        </w:rPr>
        <w:tab/>
        <w:t>XnRemovalRequest,</w:t>
      </w:r>
    </w:p>
    <w:p w14:paraId="703BFA87" w14:textId="77777777" w:rsidR="008D67A3" w:rsidRPr="00FD0425" w:rsidRDefault="008D67A3" w:rsidP="008D67A3">
      <w:pPr>
        <w:pStyle w:val="PL"/>
        <w:rPr>
          <w:snapToGrid w:val="0"/>
        </w:rPr>
      </w:pPr>
      <w:r w:rsidRPr="00FD0425">
        <w:rPr>
          <w:snapToGrid w:val="0"/>
        </w:rPr>
        <w:tab/>
        <w:t>XnRemovalResponse,</w:t>
      </w:r>
    </w:p>
    <w:p w14:paraId="48070959" w14:textId="77777777" w:rsidR="008D67A3" w:rsidRPr="00FD0425" w:rsidRDefault="008D67A3" w:rsidP="008D67A3">
      <w:pPr>
        <w:pStyle w:val="PL"/>
        <w:rPr>
          <w:snapToGrid w:val="0"/>
        </w:rPr>
      </w:pPr>
      <w:r w:rsidRPr="00FD0425">
        <w:rPr>
          <w:snapToGrid w:val="0"/>
        </w:rPr>
        <w:tab/>
        <w:t>XnRemovalFailure,</w:t>
      </w:r>
    </w:p>
    <w:p w14:paraId="50FE825C" w14:textId="77777777" w:rsidR="008D67A3" w:rsidRPr="00FD0425" w:rsidRDefault="008D67A3" w:rsidP="008D67A3">
      <w:pPr>
        <w:pStyle w:val="PL"/>
        <w:rPr>
          <w:snapToGrid w:val="0"/>
        </w:rPr>
      </w:pPr>
      <w:r w:rsidRPr="00FD0425">
        <w:rPr>
          <w:snapToGrid w:val="0"/>
        </w:rPr>
        <w:tab/>
        <w:t>XnSetupRequest,</w:t>
      </w:r>
    </w:p>
    <w:p w14:paraId="4EDBD3E5" w14:textId="77777777" w:rsidR="008D67A3" w:rsidRPr="00FD0425" w:rsidRDefault="008D67A3" w:rsidP="008D67A3">
      <w:pPr>
        <w:pStyle w:val="PL"/>
        <w:rPr>
          <w:snapToGrid w:val="0"/>
        </w:rPr>
      </w:pPr>
      <w:r w:rsidRPr="00FD0425">
        <w:rPr>
          <w:snapToGrid w:val="0"/>
        </w:rPr>
        <w:tab/>
        <w:t>XnSetupResponse,</w:t>
      </w:r>
    </w:p>
    <w:p w14:paraId="625CD52D" w14:textId="77777777" w:rsidR="008D67A3" w:rsidRPr="00FD0425" w:rsidRDefault="008D67A3" w:rsidP="008D67A3">
      <w:pPr>
        <w:pStyle w:val="PL"/>
        <w:rPr>
          <w:snapToGrid w:val="0"/>
        </w:rPr>
      </w:pPr>
      <w:r w:rsidRPr="00FD0425">
        <w:rPr>
          <w:snapToGrid w:val="0"/>
        </w:rPr>
        <w:tab/>
        <w:t>XnSetupFailure,</w:t>
      </w:r>
    </w:p>
    <w:p w14:paraId="1E6B0926" w14:textId="77777777" w:rsidR="008D67A3" w:rsidRPr="00FD0425" w:rsidRDefault="008D67A3" w:rsidP="008D67A3">
      <w:pPr>
        <w:pStyle w:val="PL"/>
        <w:rPr>
          <w:snapToGrid w:val="0"/>
        </w:rPr>
      </w:pPr>
      <w:r w:rsidRPr="00FD0425">
        <w:rPr>
          <w:snapToGrid w:val="0"/>
        </w:rPr>
        <w:tab/>
        <w:t>NGRANNodeConfigurationUpdate,</w:t>
      </w:r>
    </w:p>
    <w:p w14:paraId="0B4ABC91" w14:textId="77777777" w:rsidR="008D67A3" w:rsidRPr="00FD0425" w:rsidRDefault="008D67A3" w:rsidP="008D67A3">
      <w:pPr>
        <w:pStyle w:val="PL"/>
        <w:rPr>
          <w:snapToGrid w:val="0"/>
        </w:rPr>
      </w:pPr>
      <w:r w:rsidRPr="00FD0425">
        <w:rPr>
          <w:snapToGrid w:val="0"/>
        </w:rPr>
        <w:tab/>
        <w:t>NGRANNodeConfigurationUpdateAcknowledge,</w:t>
      </w:r>
    </w:p>
    <w:p w14:paraId="4D30BE46" w14:textId="77777777" w:rsidR="008D67A3" w:rsidRPr="00FD0425" w:rsidRDefault="008D67A3" w:rsidP="008D67A3">
      <w:pPr>
        <w:pStyle w:val="PL"/>
        <w:rPr>
          <w:snapToGrid w:val="0"/>
        </w:rPr>
      </w:pPr>
      <w:r w:rsidRPr="00FD0425">
        <w:rPr>
          <w:snapToGrid w:val="0"/>
        </w:rPr>
        <w:tab/>
        <w:t>NGRANNodeConfigurationUpdateFailure,</w:t>
      </w:r>
    </w:p>
    <w:p w14:paraId="620054BA" w14:textId="77777777" w:rsidR="008D67A3" w:rsidRPr="00FD0425" w:rsidRDefault="008D67A3" w:rsidP="008D67A3">
      <w:pPr>
        <w:pStyle w:val="PL"/>
        <w:rPr>
          <w:snapToGrid w:val="0"/>
        </w:rPr>
      </w:pPr>
      <w:r w:rsidRPr="00FD0425">
        <w:rPr>
          <w:snapToGrid w:val="0"/>
        </w:rPr>
        <w:tab/>
        <w:t>E-UTRA-NR-CellResourceCoordinationRequest,</w:t>
      </w:r>
    </w:p>
    <w:p w14:paraId="41BF407B" w14:textId="77777777" w:rsidR="008D67A3" w:rsidRPr="00FD0425" w:rsidRDefault="008D67A3" w:rsidP="008D67A3">
      <w:pPr>
        <w:pStyle w:val="PL"/>
        <w:rPr>
          <w:snapToGrid w:val="0"/>
        </w:rPr>
      </w:pPr>
      <w:r w:rsidRPr="00FD0425">
        <w:rPr>
          <w:snapToGrid w:val="0"/>
        </w:rPr>
        <w:tab/>
        <w:t>E-UTRA-NR-CellResourceCoordinationResponse,</w:t>
      </w:r>
    </w:p>
    <w:p w14:paraId="61199183" w14:textId="77777777" w:rsidR="008D67A3" w:rsidRPr="00FD0425" w:rsidRDefault="008D67A3" w:rsidP="008D67A3">
      <w:pPr>
        <w:pStyle w:val="PL"/>
        <w:rPr>
          <w:snapToGrid w:val="0"/>
        </w:rPr>
      </w:pPr>
      <w:r w:rsidRPr="00FD0425">
        <w:rPr>
          <w:snapToGrid w:val="0"/>
        </w:rPr>
        <w:tab/>
        <w:t>ActivityNotification,</w:t>
      </w:r>
    </w:p>
    <w:p w14:paraId="2CF03ED5" w14:textId="77777777" w:rsidR="008D67A3" w:rsidRPr="00FD0425" w:rsidRDefault="008D67A3" w:rsidP="008D67A3">
      <w:pPr>
        <w:pStyle w:val="PL"/>
        <w:rPr>
          <w:snapToGrid w:val="0"/>
        </w:rPr>
      </w:pPr>
      <w:r w:rsidRPr="00FD0425">
        <w:rPr>
          <w:snapToGrid w:val="0"/>
        </w:rPr>
        <w:tab/>
        <w:t>CellActivationRequest,</w:t>
      </w:r>
    </w:p>
    <w:p w14:paraId="17A74EF8" w14:textId="77777777" w:rsidR="008D67A3" w:rsidRPr="00FD0425" w:rsidRDefault="008D67A3" w:rsidP="008D67A3">
      <w:pPr>
        <w:pStyle w:val="PL"/>
        <w:rPr>
          <w:snapToGrid w:val="0"/>
        </w:rPr>
      </w:pPr>
      <w:r w:rsidRPr="00FD0425">
        <w:rPr>
          <w:snapToGrid w:val="0"/>
        </w:rPr>
        <w:tab/>
        <w:t>CellActivationResponse,</w:t>
      </w:r>
    </w:p>
    <w:p w14:paraId="088D2E8E" w14:textId="77777777" w:rsidR="008D67A3" w:rsidRPr="00FD0425" w:rsidRDefault="008D67A3" w:rsidP="008D67A3">
      <w:pPr>
        <w:pStyle w:val="PL"/>
        <w:rPr>
          <w:snapToGrid w:val="0"/>
        </w:rPr>
      </w:pPr>
      <w:r w:rsidRPr="00FD0425">
        <w:rPr>
          <w:snapToGrid w:val="0"/>
        </w:rPr>
        <w:tab/>
        <w:t>CellActivationFailure,</w:t>
      </w:r>
    </w:p>
    <w:p w14:paraId="2B3FA261" w14:textId="77777777" w:rsidR="008D67A3" w:rsidRPr="00FD0425" w:rsidRDefault="008D67A3" w:rsidP="008D67A3">
      <w:pPr>
        <w:pStyle w:val="PL"/>
        <w:rPr>
          <w:snapToGrid w:val="0"/>
        </w:rPr>
      </w:pPr>
      <w:r w:rsidRPr="00FD0425">
        <w:rPr>
          <w:snapToGrid w:val="0"/>
        </w:rPr>
        <w:tab/>
        <w:t>ResetRequest,</w:t>
      </w:r>
    </w:p>
    <w:p w14:paraId="43451DD5" w14:textId="77777777" w:rsidR="008D67A3" w:rsidRPr="00FD0425" w:rsidRDefault="008D67A3" w:rsidP="008D67A3">
      <w:pPr>
        <w:pStyle w:val="PL"/>
        <w:rPr>
          <w:snapToGrid w:val="0"/>
        </w:rPr>
      </w:pPr>
      <w:r w:rsidRPr="00FD0425">
        <w:rPr>
          <w:snapToGrid w:val="0"/>
        </w:rPr>
        <w:tab/>
        <w:t>ResetResponse,</w:t>
      </w:r>
    </w:p>
    <w:p w14:paraId="4D964FDE" w14:textId="77777777" w:rsidR="008D67A3" w:rsidRPr="00FD0425" w:rsidRDefault="008D67A3" w:rsidP="008D67A3">
      <w:pPr>
        <w:pStyle w:val="PL"/>
        <w:rPr>
          <w:snapToGrid w:val="0"/>
        </w:rPr>
      </w:pPr>
      <w:r w:rsidRPr="00FD0425">
        <w:rPr>
          <w:snapToGrid w:val="0"/>
        </w:rPr>
        <w:tab/>
        <w:t>ErrorIndication,</w:t>
      </w:r>
    </w:p>
    <w:p w14:paraId="1A82C92C" w14:textId="77777777" w:rsidR="008D67A3" w:rsidRPr="00FD0425" w:rsidRDefault="008D67A3" w:rsidP="008D67A3">
      <w:pPr>
        <w:pStyle w:val="PL"/>
        <w:rPr>
          <w:snapToGrid w:val="0"/>
        </w:rPr>
      </w:pPr>
      <w:r w:rsidRPr="00FD0425">
        <w:rPr>
          <w:snapToGrid w:val="0"/>
        </w:rPr>
        <w:tab/>
        <w:t>PrivateMessage,</w:t>
      </w:r>
    </w:p>
    <w:p w14:paraId="266C6870" w14:textId="77777777" w:rsidR="008D67A3" w:rsidRPr="00FD0425" w:rsidRDefault="008D67A3" w:rsidP="008D67A3">
      <w:pPr>
        <w:pStyle w:val="PL"/>
        <w:rPr>
          <w:snapToGrid w:val="0"/>
        </w:rPr>
      </w:pPr>
      <w:r w:rsidRPr="00FD0425">
        <w:rPr>
          <w:snapToGrid w:val="0"/>
        </w:rPr>
        <w:tab/>
        <w:t>DeactivateTrace,</w:t>
      </w:r>
    </w:p>
    <w:p w14:paraId="27EF6728" w14:textId="77777777" w:rsidR="008D67A3" w:rsidRDefault="008D67A3" w:rsidP="008D67A3">
      <w:pPr>
        <w:pStyle w:val="PL"/>
        <w:rPr>
          <w:snapToGrid w:val="0"/>
        </w:rPr>
      </w:pPr>
      <w:r w:rsidRPr="00FD0425">
        <w:rPr>
          <w:snapToGrid w:val="0"/>
        </w:rPr>
        <w:tab/>
        <w:t>TraceStart</w:t>
      </w:r>
      <w:r>
        <w:rPr>
          <w:snapToGrid w:val="0"/>
        </w:rPr>
        <w:t>,</w:t>
      </w:r>
    </w:p>
    <w:p w14:paraId="26553489" w14:textId="77777777" w:rsidR="008D67A3" w:rsidRDefault="008D67A3" w:rsidP="008D67A3">
      <w:pPr>
        <w:pStyle w:val="PL"/>
        <w:rPr>
          <w:snapToGrid w:val="0"/>
        </w:rPr>
      </w:pPr>
      <w:r w:rsidRPr="00386FBC">
        <w:rPr>
          <w:snapToGrid w:val="0"/>
        </w:rPr>
        <w:tab/>
        <w:t>HandoverSuccess</w:t>
      </w:r>
      <w:r>
        <w:rPr>
          <w:snapToGrid w:val="0"/>
        </w:rPr>
        <w:t>,</w:t>
      </w:r>
    </w:p>
    <w:p w14:paraId="2DCD3ECB" w14:textId="77777777" w:rsidR="008D67A3" w:rsidRDefault="008D67A3" w:rsidP="008D67A3">
      <w:pPr>
        <w:pStyle w:val="PL"/>
        <w:rPr>
          <w:snapToGrid w:val="0"/>
        </w:rPr>
      </w:pPr>
      <w:r>
        <w:rPr>
          <w:snapToGrid w:val="0"/>
        </w:rPr>
        <w:tab/>
        <w:t>ConditionalHandoverCancel,</w:t>
      </w:r>
    </w:p>
    <w:p w14:paraId="35EEAF1D" w14:textId="77777777" w:rsidR="008D67A3" w:rsidRPr="00FD0425" w:rsidRDefault="008D67A3" w:rsidP="008D67A3">
      <w:pPr>
        <w:pStyle w:val="PL"/>
        <w:rPr>
          <w:snapToGrid w:val="0"/>
        </w:rPr>
      </w:pPr>
      <w:r>
        <w:rPr>
          <w:snapToGrid w:val="0"/>
        </w:rPr>
        <w:tab/>
        <w:t>EarlyStatusTransfer,</w:t>
      </w:r>
    </w:p>
    <w:p w14:paraId="20C0BC4F" w14:textId="77777777" w:rsidR="008D67A3" w:rsidRPr="00F35F02" w:rsidRDefault="008D67A3" w:rsidP="008D67A3">
      <w:pPr>
        <w:pStyle w:val="PL"/>
        <w:rPr>
          <w:snapToGrid w:val="0"/>
        </w:rPr>
      </w:pPr>
      <w:r>
        <w:rPr>
          <w:snapToGrid w:val="0"/>
        </w:rPr>
        <w:tab/>
      </w:r>
      <w:r w:rsidRPr="00F35F02">
        <w:rPr>
          <w:snapToGrid w:val="0"/>
        </w:rPr>
        <w:t>FailureIndication,</w:t>
      </w:r>
    </w:p>
    <w:p w14:paraId="1D04F533" w14:textId="77777777" w:rsidR="008D67A3" w:rsidRDefault="008D67A3" w:rsidP="008D67A3">
      <w:pPr>
        <w:pStyle w:val="PL"/>
        <w:rPr>
          <w:snapToGrid w:val="0"/>
        </w:rPr>
      </w:pPr>
      <w:r>
        <w:rPr>
          <w:snapToGrid w:val="0"/>
        </w:rPr>
        <w:tab/>
      </w:r>
      <w:r w:rsidRPr="00F35F02">
        <w:rPr>
          <w:snapToGrid w:val="0"/>
        </w:rPr>
        <w:t>HandoverReport</w:t>
      </w:r>
      <w:r>
        <w:rPr>
          <w:snapToGrid w:val="0"/>
        </w:rPr>
        <w:t>,</w:t>
      </w:r>
    </w:p>
    <w:p w14:paraId="623F587A" w14:textId="77777777" w:rsidR="008D67A3" w:rsidRPr="00F35F02" w:rsidRDefault="008D67A3" w:rsidP="008D67A3">
      <w:pPr>
        <w:pStyle w:val="PL"/>
        <w:rPr>
          <w:snapToGrid w:val="0"/>
        </w:rPr>
      </w:pPr>
      <w:r>
        <w:rPr>
          <w:snapToGrid w:val="0"/>
        </w:rPr>
        <w:tab/>
      </w:r>
      <w:r w:rsidRPr="00F35F02">
        <w:rPr>
          <w:snapToGrid w:val="0"/>
        </w:rPr>
        <w:t>ResourceStatusRequest,</w:t>
      </w:r>
    </w:p>
    <w:p w14:paraId="33322DF1" w14:textId="77777777" w:rsidR="008D67A3" w:rsidRPr="00F35F02" w:rsidRDefault="008D67A3" w:rsidP="008D67A3">
      <w:pPr>
        <w:pStyle w:val="PL"/>
        <w:rPr>
          <w:snapToGrid w:val="0"/>
        </w:rPr>
      </w:pPr>
      <w:r>
        <w:rPr>
          <w:snapToGrid w:val="0"/>
        </w:rPr>
        <w:tab/>
      </w:r>
      <w:r w:rsidRPr="00F35F02">
        <w:rPr>
          <w:snapToGrid w:val="0"/>
        </w:rPr>
        <w:t>ResourceStatusResponse,</w:t>
      </w:r>
    </w:p>
    <w:p w14:paraId="2719466D" w14:textId="77777777" w:rsidR="008D67A3" w:rsidRPr="00F35F02" w:rsidRDefault="008D67A3" w:rsidP="008D67A3">
      <w:pPr>
        <w:pStyle w:val="PL"/>
        <w:rPr>
          <w:snapToGrid w:val="0"/>
        </w:rPr>
      </w:pPr>
      <w:r>
        <w:rPr>
          <w:snapToGrid w:val="0"/>
        </w:rPr>
        <w:tab/>
      </w:r>
      <w:r w:rsidRPr="00F35F02">
        <w:rPr>
          <w:snapToGrid w:val="0"/>
        </w:rPr>
        <w:t>ResourceStatusFailure,</w:t>
      </w:r>
    </w:p>
    <w:p w14:paraId="0FAF8F34" w14:textId="77777777" w:rsidR="008D67A3" w:rsidRDefault="008D67A3" w:rsidP="008D67A3">
      <w:pPr>
        <w:pStyle w:val="PL"/>
        <w:rPr>
          <w:snapToGrid w:val="0"/>
        </w:rPr>
      </w:pPr>
      <w:r>
        <w:rPr>
          <w:snapToGrid w:val="0"/>
        </w:rPr>
        <w:tab/>
      </w:r>
      <w:r w:rsidRPr="00F35F02">
        <w:rPr>
          <w:snapToGrid w:val="0"/>
        </w:rPr>
        <w:t>ResourceStatusUpdate</w:t>
      </w:r>
      <w:r>
        <w:rPr>
          <w:snapToGrid w:val="0"/>
        </w:rPr>
        <w:t>,</w:t>
      </w:r>
    </w:p>
    <w:p w14:paraId="5D157BEE" w14:textId="77777777" w:rsidR="008D67A3" w:rsidRPr="00F35F02" w:rsidRDefault="008D67A3" w:rsidP="008D67A3">
      <w:pPr>
        <w:pStyle w:val="PL"/>
        <w:rPr>
          <w:snapToGrid w:val="0"/>
        </w:rPr>
      </w:pPr>
      <w:r>
        <w:rPr>
          <w:snapToGrid w:val="0"/>
        </w:rPr>
        <w:tab/>
        <w:t>MobilityChange</w:t>
      </w:r>
      <w:r w:rsidRPr="00F35F02">
        <w:rPr>
          <w:snapToGrid w:val="0"/>
        </w:rPr>
        <w:t>Request,</w:t>
      </w:r>
    </w:p>
    <w:p w14:paraId="1C404296" w14:textId="77777777" w:rsidR="008D67A3" w:rsidRPr="00F35F02" w:rsidRDefault="008D67A3" w:rsidP="008D67A3">
      <w:pPr>
        <w:pStyle w:val="PL"/>
        <w:rPr>
          <w:snapToGrid w:val="0"/>
        </w:rPr>
      </w:pPr>
      <w:r>
        <w:rPr>
          <w:snapToGrid w:val="0"/>
        </w:rPr>
        <w:tab/>
        <w:t>MobilityChangeAcknowledge</w:t>
      </w:r>
      <w:r w:rsidRPr="00F35F02">
        <w:rPr>
          <w:snapToGrid w:val="0"/>
        </w:rPr>
        <w:t>,</w:t>
      </w:r>
    </w:p>
    <w:p w14:paraId="68474843" w14:textId="77777777" w:rsidR="008D67A3" w:rsidRDefault="008D67A3" w:rsidP="008D67A3">
      <w:pPr>
        <w:pStyle w:val="PL"/>
        <w:rPr>
          <w:snapToGrid w:val="0"/>
        </w:rPr>
      </w:pPr>
      <w:r>
        <w:rPr>
          <w:snapToGrid w:val="0"/>
        </w:rPr>
        <w:tab/>
        <w:t>MobilityChange</w:t>
      </w:r>
      <w:r w:rsidRPr="00F35F02">
        <w:rPr>
          <w:snapToGrid w:val="0"/>
        </w:rPr>
        <w:t>Failure</w:t>
      </w:r>
      <w:r>
        <w:rPr>
          <w:snapToGrid w:val="0"/>
        </w:rPr>
        <w:t>,</w:t>
      </w:r>
    </w:p>
    <w:p w14:paraId="11AC0F07" w14:textId="77777777" w:rsidR="008D67A3" w:rsidRDefault="008D67A3" w:rsidP="008D67A3">
      <w:pPr>
        <w:pStyle w:val="PL"/>
        <w:rPr>
          <w:snapToGrid w:val="0"/>
        </w:rPr>
      </w:pPr>
      <w:bookmarkStart w:id="348" w:name="OLE_LINK124"/>
      <w:r>
        <w:rPr>
          <w:snapToGrid w:val="0"/>
        </w:rPr>
        <w:tab/>
        <w:t>AccessAndMobilityIndication</w:t>
      </w:r>
      <w:bookmarkEnd w:id="348"/>
    </w:p>
    <w:p w14:paraId="10C94D79" w14:textId="61C32A77" w:rsidR="008D67A3" w:rsidRDefault="008D67A3" w:rsidP="008D67A3">
      <w:pPr>
        <w:pStyle w:val="PL"/>
        <w:rPr>
          <w:snapToGrid w:val="0"/>
        </w:rPr>
      </w:pPr>
    </w:p>
    <w:p w14:paraId="334D1B9D" w14:textId="77777777" w:rsidR="007B400C" w:rsidRPr="00FD0425" w:rsidRDefault="007B400C" w:rsidP="007B400C">
      <w:pPr>
        <w:pStyle w:val="PL"/>
        <w:rPr>
          <w:snapToGrid w:val="0"/>
        </w:rPr>
      </w:pPr>
    </w:p>
    <w:p w14:paraId="302931C0" w14:textId="77777777" w:rsidR="007B400C" w:rsidRPr="00FD0425" w:rsidRDefault="007B400C" w:rsidP="007B400C">
      <w:pPr>
        <w:pStyle w:val="PL"/>
        <w:rPr>
          <w:snapToGrid w:val="0"/>
        </w:rPr>
      </w:pPr>
      <w:r w:rsidRPr="00FD0425">
        <w:rPr>
          <w:snapToGrid w:val="0"/>
        </w:rPr>
        <w:t>FROM XnAP-PDU-Contents</w:t>
      </w:r>
    </w:p>
    <w:p w14:paraId="376652D1" w14:textId="77777777" w:rsidR="007B400C" w:rsidRPr="00FD0425" w:rsidRDefault="007B400C" w:rsidP="007B400C">
      <w:pPr>
        <w:pStyle w:val="PL"/>
        <w:rPr>
          <w:snapToGrid w:val="0"/>
        </w:rPr>
      </w:pPr>
    </w:p>
    <w:p w14:paraId="6B83DB03" w14:textId="77777777" w:rsidR="007B400C" w:rsidRPr="00FD0425" w:rsidRDefault="007B400C" w:rsidP="007B400C">
      <w:pPr>
        <w:pStyle w:val="PL"/>
        <w:rPr>
          <w:snapToGrid w:val="0"/>
        </w:rPr>
      </w:pPr>
      <w:r w:rsidRPr="00FD0425">
        <w:rPr>
          <w:snapToGrid w:val="0"/>
        </w:rPr>
        <w:tab/>
        <w:t>id-handoverPreparation,</w:t>
      </w:r>
    </w:p>
    <w:p w14:paraId="3C76000B" w14:textId="77777777" w:rsidR="007B400C" w:rsidRPr="00FD0425" w:rsidRDefault="007B400C" w:rsidP="007B400C">
      <w:pPr>
        <w:pStyle w:val="PL"/>
        <w:rPr>
          <w:snapToGrid w:val="0"/>
        </w:rPr>
      </w:pPr>
      <w:r w:rsidRPr="00FD0425">
        <w:rPr>
          <w:snapToGrid w:val="0"/>
        </w:rPr>
        <w:tab/>
        <w:t>id-sNStatusTransfer,</w:t>
      </w:r>
    </w:p>
    <w:p w14:paraId="15EC8CE0" w14:textId="77777777" w:rsidR="007B400C" w:rsidRPr="00FD0425" w:rsidRDefault="007B400C" w:rsidP="007B400C">
      <w:pPr>
        <w:pStyle w:val="PL"/>
        <w:rPr>
          <w:snapToGrid w:val="0"/>
        </w:rPr>
      </w:pPr>
      <w:r w:rsidRPr="00FD0425">
        <w:rPr>
          <w:snapToGrid w:val="0"/>
        </w:rPr>
        <w:tab/>
        <w:t>id-handoverCancel,</w:t>
      </w:r>
    </w:p>
    <w:p w14:paraId="2EE52FEA" w14:textId="77777777" w:rsidR="007B400C" w:rsidRPr="00FD0425" w:rsidRDefault="007B400C" w:rsidP="007B400C">
      <w:pPr>
        <w:pStyle w:val="PL"/>
        <w:rPr>
          <w:snapToGrid w:val="0"/>
        </w:rPr>
      </w:pPr>
      <w:r w:rsidRPr="00FD0425">
        <w:rPr>
          <w:snapToGrid w:val="0"/>
        </w:rPr>
        <w:tab/>
        <w:t>id-notificationControl,</w:t>
      </w:r>
    </w:p>
    <w:p w14:paraId="296BE2E0" w14:textId="77777777" w:rsidR="007B400C" w:rsidRPr="00FD0425" w:rsidRDefault="007B400C" w:rsidP="007B400C">
      <w:pPr>
        <w:pStyle w:val="PL"/>
        <w:rPr>
          <w:snapToGrid w:val="0"/>
        </w:rPr>
      </w:pPr>
      <w:r w:rsidRPr="00FD0425">
        <w:rPr>
          <w:snapToGrid w:val="0"/>
        </w:rPr>
        <w:tab/>
        <w:t>id-retrieveUEContext,</w:t>
      </w:r>
    </w:p>
    <w:p w14:paraId="2AEB6E10" w14:textId="77777777" w:rsidR="007B400C" w:rsidRPr="00FD0425" w:rsidRDefault="007B400C" w:rsidP="007B400C">
      <w:pPr>
        <w:pStyle w:val="PL"/>
        <w:rPr>
          <w:snapToGrid w:val="0"/>
        </w:rPr>
      </w:pPr>
      <w:r w:rsidRPr="00FD0425">
        <w:rPr>
          <w:snapToGrid w:val="0"/>
        </w:rPr>
        <w:tab/>
        <w:t>id-rANPaging,</w:t>
      </w:r>
    </w:p>
    <w:p w14:paraId="24EA289E" w14:textId="77777777" w:rsidR="007B400C" w:rsidRPr="00FD0425" w:rsidRDefault="007B400C" w:rsidP="007B400C">
      <w:pPr>
        <w:pStyle w:val="PL"/>
        <w:rPr>
          <w:snapToGrid w:val="0"/>
        </w:rPr>
      </w:pPr>
      <w:r w:rsidRPr="00FD0425">
        <w:rPr>
          <w:snapToGrid w:val="0"/>
        </w:rPr>
        <w:tab/>
        <w:t>id-xnUAddressIndication,</w:t>
      </w:r>
    </w:p>
    <w:p w14:paraId="4624EFD8" w14:textId="77777777" w:rsidR="007B400C" w:rsidRPr="00FD0425" w:rsidRDefault="007B400C" w:rsidP="007B400C">
      <w:pPr>
        <w:pStyle w:val="PL"/>
        <w:rPr>
          <w:snapToGrid w:val="0"/>
        </w:rPr>
      </w:pPr>
      <w:r w:rsidRPr="00FD0425">
        <w:rPr>
          <w:snapToGrid w:val="0"/>
        </w:rPr>
        <w:tab/>
        <w:t>id-uEContextRelease,</w:t>
      </w:r>
    </w:p>
    <w:p w14:paraId="1211FF06" w14:textId="77777777" w:rsidR="007B400C" w:rsidRPr="00FD0425" w:rsidRDefault="007B400C" w:rsidP="007B400C">
      <w:pPr>
        <w:pStyle w:val="PL"/>
        <w:rPr>
          <w:snapToGrid w:val="0"/>
        </w:rPr>
      </w:pPr>
      <w:r w:rsidRPr="00FD0425">
        <w:rPr>
          <w:snapToGrid w:val="0"/>
        </w:rPr>
        <w:tab/>
        <w:t>id-secondaryRATDataUsageReport,</w:t>
      </w:r>
    </w:p>
    <w:p w14:paraId="57713C94" w14:textId="77777777" w:rsidR="007B400C" w:rsidRPr="00FD0425" w:rsidRDefault="007B400C" w:rsidP="007B400C">
      <w:pPr>
        <w:pStyle w:val="PL"/>
        <w:rPr>
          <w:snapToGrid w:val="0"/>
        </w:rPr>
      </w:pPr>
      <w:r w:rsidRPr="00FD0425">
        <w:rPr>
          <w:snapToGrid w:val="0"/>
        </w:rPr>
        <w:tab/>
        <w:t>id-sNGRANnodeAdditionPreparation,</w:t>
      </w:r>
    </w:p>
    <w:p w14:paraId="2E2DEAD5" w14:textId="77777777" w:rsidR="007B400C" w:rsidRPr="00FD0425" w:rsidRDefault="007B400C" w:rsidP="007B400C">
      <w:pPr>
        <w:pStyle w:val="PL"/>
        <w:rPr>
          <w:snapToGrid w:val="0"/>
        </w:rPr>
      </w:pPr>
      <w:r w:rsidRPr="00FD0425">
        <w:rPr>
          <w:snapToGrid w:val="0"/>
        </w:rPr>
        <w:tab/>
        <w:t>id-sNGRANnodeReconfigurationCompletion,</w:t>
      </w:r>
    </w:p>
    <w:p w14:paraId="3296CAE4" w14:textId="77777777" w:rsidR="007B400C" w:rsidRPr="00FD0425" w:rsidRDefault="007B400C" w:rsidP="007B400C">
      <w:pPr>
        <w:pStyle w:val="PL"/>
        <w:rPr>
          <w:snapToGrid w:val="0"/>
        </w:rPr>
      </w:pPr>
      <w:r w:rsidRPr="00FD0425">
        <w:rPr>
          <w:snapToGrid w:val="0"/>
        </w:rPr>
        <w:tab/>
        <w:t>id-mNGRANnodeinitiatedSNGRANnodeModificationPreparation,</w:t>
      </w:r>
    </w:p>
    <w:p w14:paraId="5DF25AAD" w14:textId="77777777" w:rsidR="007B400C" w:rsidRPr="00FD0425" w:rsidRDefault="007B400C" w:rsidP="007B400C">
      <w:pPr>
        <w:pStyle w:val="PL"/>
        <w:rPr>
          <w:snapToGrid w:val="0"/>
        </w:rPr>
      </w:pPr>
      <w:r w:rsidRPr="00FD0425">
        <w:rPr>
          <w:snapToGrid w:val="0"/>
        </w:rPr>
        <w:tab/>
        <w:t>id-sNGRANnodeinitiatedSNGRANnodeModificationPreparation,</w:t>
      </w:r>
    </w:p>
    <w:p w14:paraId="358D947C" w14:textId="77777777" w:rsidR="007B400C" w:rsidRPr="00FD0425" w:rsidRDefault="007B400C" w:rsidP="007B400C">
      <w:pPr>
        <w:pStyle w:val="PL"/>
        <w:rPr>
          <w:snapToGrid w:val="0"/>
        </w:rPr>
      </w:pPr>
      <w:r w:rsidRPr="00FD0425">
        <w:rPr>
          <w:snapToGrid w:val="0"/>
        </w:rPr>
        <w:tab/>
        <w:t>id-mNGRANnodeinitiatedSNGRANnodeRelease,</w:t>
      </w:r>
    </w:p>
    <w:p w14:paraId="138639A2" w14:textId="77777777" w:rsidR="007B400C" w:rsidRPr="00FD0425" w:rsidRDefault="007B400C" w:rsidP="007B400C">
      <w:pPr>
        <w:pStyle w:val="PL"/>
        <w:rPr>
          <w:snapToGrid w:val="0"/>
        </w:rPr>
      </w:pPr>
      <w:r w:rsidRPr="00FD0425">
        <w:rPr>
          <w:snapToGrid w:val="0"/>
        </w:rPr>
        <w:tab/>
        <w:t>id-sNGRANnodeinitiatedSNGRANnodeRelease,</w:t>
      </w:r>
    </w:p>
    <w:p w14:paraId="1F5DB480" w14:textId="77777777" w:rsidR="007B400C" w:rsidRPr="00FD0425" w:rsidRDefault="007B400C" w:rsidP="007B400C">
      <w:pPr>
        <w:pStyle w:val="PL"/>
        <w:rPr>
          <w:snapToGrid w:val="0"/>
        </w:rPr>
      </w:pPr>
      <w:r w:rsidRPr="00FD0425">
        <w:rPr>
          <w:snapToGrid w:val="0"/>
        </w:rPr>
        <w:tab/>
        <w:t>id-sNGRANnodeCounterCheck,</w:t>
      </w:r>
    </w:p>
    <w:p w14:paraId="68E25243" w14:textId="77777777" w:rsidR="007B400C" w:rsidRPr="00FD0425" w:rsidRDefault="007B400C" w:rsidP="007B400C">
      <w:pPr>
        <w:pStyle w:val="PL"/>
        <w:rPr>
          <w:rFonts w:eastAsia="等线"/>
          <w:snapToGrid w:val="0"/>
          <w:lang w:eastAsia="zh-CN"/>
        </w:rPr>
      </w:pPr>
      <w:r w:rsidRPr="00FD0425">
        <w:rPr>
          <w:snapToGrid w:val="0"/>
        </w:rPr>
        <w:tab/>
      </w:r>
      <w:r w:rsidRPr="00FD0425">
        <w:rPr>
          <w:rFonts w:eastAsia="等线"/>
          <w:snapToGrid w:val="0"/>
          <w:lang w:eastAsia="zh-CN"/>
        </w:rPr>
        <w:t>id-sNGRANnodeChange,</w:t>
      </w:r>
    </w:p>
    <w:p w14:paraId="4D7AC448" w14:textId="77777777" w:rsidR="007B400C" w:rsidRPr="00FD0425" w:rsidRDefault="007B400C" w:rsidP="007B400C">
      <w:pPr>
        <w:pStyle w:val="PL"/>
        <w:rPr>
          <w:snapToGrid w:val="0"/>
        </w:rPr>
      </w:pPr>
      <w:r w:rsidRPr="00FD0425">
        <w:rPr>
          <w:snapToGrid w:val="0"/>
        </w:rPr>
        <w:tab/>
        <w:t>id-activityNotification,</w:t>
      </w:r>
    </w:p>
    <w:p w14:paraId="79C8E63A" w14:textId="77777777" w:rsidR="007B400C" w:rsidRPr="00FD0425" w:rsidRDefault="007B400C" w:rsidP="007B400C">
      <w:pPr>
        <w:pStyle w:val="PL"/>
        <w:rPr>
          <w:snapToGrid w:val="0"/>
        </w:rPr>
      </w:pPr>
      <w:r w:rsidRPr="00FD0425">
        <w:rPr>
          <w:snapToGrid w:val="0"/>
        </w:rPr>
        <w:tab/>
        <w:t>id-rRCTransfer,</w:t>
      </w:r>
    </w:p>
    <w:p w14:paraId="2B354ABD" w14:textId="77777777" w:rsidR="007B400C" w:rsidRPr="00FD0425" w:rsidRDefault="007B400C" w:rsidP="007B400C">
      <w:pPr>
        <w:pStyle w:val="PL"/>
        <w:rPr>
          <w:snapToGrid w:val="0"/>
        </w:rPr>
      </w:pPr>
      <w:r w:rsidRPr="00FD0425">
        <w:rPr>
          <w:snapToGrid w:val="0"/>
        </w:rPr>
        <w:tab/>
        <w:t>id-xnRemoval,</w:t>
      </w:r>
    </w:p>
    <w:p w14:paraId="3680FE51" w14:textId="77777777" w:rsidR="007B400C" w:rsidRPr="00FD0425" w:rsidRDefault="007B400C" w:rsidP="007B400C">
      <w:pPr>
        <w:pStyle w:val="PL"/>
        <w:rPr>
          <w:snapToGrid w:val="0"/>
        </w:rPr>
      </w:pPr>
      <w:r w:rsidRPr="00FD0425">
        <w:rPr>
          <w:snapToGrid w:val="0"/>
        </w:rPr>
        <w:tab/>
        <w:t>id-xnSetup,</w:t>
      </w:r>
    </w:p>
    <w:p w14:paraId="0DA9321C" w14:textId="77777777" w:rsidR="007B400C" w:rsidRPr="00FD0425" w:rsidRDefault="007B400C" w:rsidP="007B400C">
      <w:pPr>
        <w:pStyle w:val="PL"/>
        <w:rPr>
          <w:snapToGrid w:val="0"/>
        </w:rPr>
      </w:pPr>
      <w:r w:rsidRPr="00FD0425">
        <w:rPr>
          <w:snapToGrid w:val="0"/>
        </w:rPr>
        <w:tab/>
        <w:t>id-nGRANnodeConfigurationUpdate,</w:t>
      </w:r>
    </w:p>
    <w:p w14:paraId="2EF416FE" w14:textId="77777777" w:rsidR="007B400C" w:rsidRPr="00FD0425" w:rsidRDefault="007B400C" w:rsidP="007B400C">
      <w:pPr>
        <w:pStyle w:val="PL"/>
        <w:rPr>
          <w:snapToGrid w:val="0"/>
        </w:rPr>
      </w:pPr>
      <w:r w:rsidRPr="00FD0425">
        <w:rPr>
          <w:snapToGrid w:val="0"/>
        </w:rPr>
        <w:tab/>
        <w:t>id-e-UTRA-NR-CellResourceCoordination,</w:t>
      </w:r>
    </w:p>
    <w:p w14:paraId="6522D84D" w14:textId="77777777" w:rsidR="007B400C" w:rsidRPr="00FD0425" w:rsidRDefault="007B400C" w:rsidP="007B400C">
      <w:pPr>
        <w:pStyle w:val="PL"/>
        <w:rPr>
          <w:snapToGrid w:val="0"/>
        </w:rPr>
      </w:pPr>
      <w:r w:rsidRPr="00FD0425">
        <w:rPr>
          <w:snapToGrid w:val="0"/>
        </w:rPr>
        <w:tab/>
        <w:t>id-cellActivation,</w:t>
      </w:r>
    </w:p>
    <w:p w14:paraId="04D0ED80" w14:textId="77777777" w:rsidR="007B400C" w:rsidRPr="00FD0425" w:rsidRDefault="007B400C" w:rsidP="007B400C">
      <w:pPr>
        <w:pStyle w:val="PL"/>
        <w:rPr>
          <w:snapToGrid w:val="0"/>
        </w:rPr>
      </w:pPr>
      <w:r w:rsidRPr="00FD0425">
        <w:rPr>
          <w:snapToGrid w:val="0"/>
        </w:rPr>
        <w:tab/>
        <w:t>id-reset,</w:t>
      </w:r>
    </w:p>
    <w:p w14:paraId="5E33EDB6" w14:textId="77777777" w:rsidR="007B400C" w:rsidRPr="00FD0425" w:rsidRDefault="007B400C" w:rsidP="007B400C">
      <w:pPr>
        <w:pStyle w:val="PL"/>
        <w:rPr>
          <w:snapToGrid w:val="0"/>
        </w:rPr>
      </w:pPr>
      <w:r w:rsidRPr="00FD0425">
        <w:rPr>
          <w:snapToGrid w:val="0"/>
        </w:rPr>
        <w:tab/>
        <w:t>id-errorIndication,</w:t>
      </w:r>
    </w:p>
    <w:p w14:paraId="09335163" w14:textId="77777777" w:rsidR="007B400C" w:rsidRPr="00FD0425" w:rsidRDefault="007B400C" w:rsidP="007B400C">
      <w:pPr>
        <w:pStyle w:val="PL"/>
        <w:rPr>
          <w:snapToGrid w:val="0"/>
        </w:rPr>
      </w:pPr>
      <w:r w:rsidRPr="00FD0425">
        <w:rPr>
          <w:snapToGrid w:val="0"/>
        </w:rPr>
        <w:tab/>
        <w:t>id-privateMessage,</w:t>
      </w:r>
    </w:p>
    <w:p w14:paraId="10C5F685" w14:textId="77777777" w:rsidR="007B400C" w:rsidRPr="00FD0425" w:rsidRDefault="007B400C" w:rsidP="007B400C">
      <w:pPr>
        <w:pStyle w:val="PL"/>
        <w:rPr>
          <w:snapToGrid w:val="0"/>
        </w:rPr>
      </w:pPr>
      <w:r w:rsidRPr="00FD0425">
        <w:rPr>
          <w:snapToGrid w:val="0"/>
        </w:rPr>
        <w:tab/>
        <w:t>id-deactivateTrace,</w:t>
      </w:r>
    </w:p>
    <w:p w14:paraId="158EFE99" w14:textId="77777777" w:rsidR="007B400C" w:rsidRPr="00386FBC" w:rsidRDefault="007B400C" w:rsidP="007B400C">
      <w:pPr>
        <w:pStyle w:val="PL"/>
        <w:rPr>
          <w:snapToGrid w:val="0"/>
        </w:rPr>
      </w:pPr>
      <w:r w:rsidRPr="00FD0425">
        <w:rPr>
          <w:snapToGrid w:val="0"/>
        </w:rPr>
        <w:tab/>
        <w:t>id-traceStart</w:t>
      </w:r>
      <w:r w:rsidRPr="00386FBC">
        <w:rPr>
          <w:snapToGrid w:val="0"/>
        </w:rPr>
        <w:t>,</w:t>
      </w:r>
    </w:p>
    <w:p w14:paraId="29C9E27D" w14:textId="77777777" w:rsidR="007B400C" w:rsidRDefault="007B400C" w:rsidP="007B400C">
      <w:pPr>
        <w:pStyle w:val="PL"/>
        <w:rPr>
          <w:snapToGrid w:val="0"/>
        </w:rPr>
      </w:pPr>
      <w:r w:rsidRPr="00386FBC">
        <w:rPr>
          <w:snapToGrid w:val="0"/>
        </w:rPr>
        <w:tab/>
        <w:t>id-handoverSuccess</w:t>
      </w:r>
      <w:r>
        <w:rPr>
          <w:snapToGrid w:val="0"/>
        </w:rPr>
        <w:t>,</w:t>
      </w:r>
    </w:p>
    <w:p w14:paraId="4102A403" w14:textId="77777777" w:rsidR="007B400C" w:rsidRDefault="007B400C" w:rsidP="007B400C">
      <w:pPr>
        <w:pStyle w:val="PL"/>
        <w:rPr>
          <w:snapToGrid w:val="0"/>
        </w:rPr>
      </w:pPr>
      <w:r>
        <w:rPr>
          <w:snapToGrid w:val="0"/>
        </w:rPr>
        <w:tab/>
        <w:t>id-conditionalHandoverCancel,</w:t>
      </w:r>
    </w:p>
    <w:p w14:paraId="1D5ACF53" w14:textId="77777777" w:rsidR="007B400C" w:rsidRPr="00FD0425" w:rsidRDefault="007B400C" w:rsidP="007B400C">
      <w:pPr>
        <w:pStyle w:val="PL"/>
        <w:rPr>
          <w:snapToGrid w:val="0"/>
        </w:rPr>
      </w:pPr>
      <w:r>
        <w:rPr>
          <w:snapToGrid w:val="0"/>
        </w:rPr>
        <w:tab/>
        <w:t>id-earlyStatusTransfer,</w:t>
      </w:r>
    </w:p>
    <w:p w14:paraId="3FD05A86" w14:textId="77777777" w:rsidR="007B400C" w:rsidRPr="00F35F02" w:rsidRDefault="007B400C" w:rsidP="007B400C">
      <w:pPr>
        <w:pStyle w:val="PL"/>
        <w:rPr>
          <w:snapToGrid w:val="0"/>
        </w:rPr>
      </w:pPr>
      <w:r>
        <w:rPr>
          <w:snapToGrid w:val="0"/>
        </w:rPr>
        <w:tab/>
      </w:r>
      <w:r w:rsidRPr="00F35F02">
        <w:rPr>
          <w:snapToGrid w:val="0"/>
        </w:rPr>
        <w:t>id-failureIndication,</w:t>
      </w:r>
    </w:p>
    <w:p w14:paraId="372DA970" w14:textId="77777777" w:rsidR="007B400C" w:rsidRDefault="007B400C" w:rsidP="007B400C">
      <w:pPr>
        <w:pStyle w:val="PL"/>
        <w:rPr>
          <w:snapToGrid w:val="0"/>
        </w:rPr>
      </w:pPr>
      <w:r>
        <w:rPr>
          <w:snapToGrid w:val="0"/>
        </w:rPr>
        <w:tab/>
        <w:t>id-handoverReport,</w:t>
      </w:r>
    </w:p>
    <w:p w14:paraId="6DC9F099" w14:textId="77777777" w:rsidR="007B400C" w:rsidRPr="00F35F02" w:rsidRDefault="007B400C" w:rsidP="007B400C">
      <w:pPr>
        <w:pStyle w:val="PL"/>
        <w:rPr>
          <w:snapToGrid w:val="0"/>
        </w:rPr>
      </w:pPr>
      <w:r>
        <w:rPr>
          <w:snapToGrid w:val="0"/>
        </w:rPr>
        <w:tab/>
      </w:r>
      <w:r w:rsidRPr="00F35F02">
        <w:rPr>
          <w:snapToGrid w:val="0"/>
        </w:rPr>
        <w:t>id-resourceStatusReportingInitiation,</w:t>
      </w:r>
    </w:p>
    <w:p w14:paraId="771FFF49" w14:textId="77777777" w:rsidR="007B400C" w:rsidRDefault="007B400C" w:rsidP="007B400C">
      <w:pPr>
        <w:pStyle w:val="PL"/>
        <w:rPr>
          <w:snapToGrid w:val="0"/>
        </w:rPr>
      </w:pPr>
      <w:r>
        <w:rPr>
          <w:snapToGrid w:val="0"/>
        </w:rPr>
        <w:tab/>
      </w:r>
      <w:r w:rsidRPr="00F35F02">
        <w:rPr>
          <w:snapToGrid w:val="0"/>
        </w:rPr>
        <w:t>id-resourceStatusReporting</w:t>
      </w:r>
      <w:r>
        <w:rPr>
          <w:snapToGrid w:val="0"/>
        </w:rPr>
        <w:t>,</w:t>
      </w:r>
    </w:p>
    <w:p w14:paraId="21918E54" w14:textId="77777777" w:rsidR="007B400C" w:rsidRPr="00F35F02" w:rsidRDefault="007B400C" w:rsidP="007B400C">
      <w:pPr>
        <w:pStyle w:val="PL"/>
        <w:rPr>
          <w:snapToGrid w:val="0"/>
        </w:rPr>
      </w:pPr>
      <w:r>
        <w:rPr>
          <w:snapToGrid w:val="0"/>
        </w:rPr>
        <w:tab/>
        <w:t>id-mobilitySettingsChange,</w:t>
      </w:r>
    </w:p>
    <w:p w14:paraId="680DFB43" w14:textId="2DDE2979" w:rsidR="007B400C" w:rsidRDefault="007B400C" w:rsidP="007B400C">
      <w:pPr>
        <w:pStyle w:val="PL"/>
        <w:rPr>
          <w:ins w:id="349" w:author="Xipeng" w:date="2020-10-21T09:50:00Z"/>
          <w:snapToGrid w:val="0"/>
        </w:rPr>
      </w:pPr>
      <w:r>
        <w:rPr>
          <w:snapToGrid w:val="0"/>
        </w:rPr>
        <w:tab/>
        <w:t>id-accessAndMobilityIndication</w:t>
      </w:r>
      <w:ins w:id="350" w:author="Xipeng" w:date="2020-10-21T09:50:00Z">
        <w:r w:rsidR="00323B72">
          <w:rPr>
            <w:snapToGrid w:val="0"/>
          </w:rPr>
          <w:t>,</w:t>
        </w:r>
      </w:ins>
    </w:p>
    <w:p w14:paraId="3EE9C500" w14:textId="79C6F7AA" w:rsidR="00323B72" w:rsidRDefault="00323B72" w:rsidP="007B400C">
      <w:pPr>
        <w:pStyle w:val="PL"/>
        <w:rPr>
          <w:snapToGrid w:val="0"/>
        </w:rPr>
      </w:pPr>
      <w:ins w:id="351" w:author="Xipeng" w:date="2020-10-21T09:50:00Z">
        <w:r>
          <w:rPr>
            <w:snapToGrid w:val="0"/>
          </w:rPr>
          <w:tab/>
        </w:r>
      </w:ins>
      <w:ins w:id="352" w:author="Xipeng" w:date="2020-10-21T09:51:00Z">
        <w:r>
          <w:rPr>
            <w:snapToGrid w:val="0"/>
          </w:rPr>
          <w:t>id-retrieveUEContextConfirm</w:t>
        </w:r>
      </w:ins>
    </w:p>
    <w:p w14:paraId="59E37BC9" w14:textId="77777777" w:rsidR="007B400C" w:rsidRPr="00FD0425" w:rsidRDefault="007B400C" w:rsidP="007B400C">
      <w:pPr>
        <w:pStyle w:val="PL"/>
        <w:rPr>
          <w:snapToGrid w:val="0"/>
        </w:rPr>
      </w:pPr>
    </w:p>
    <w:p w14:paraId="0710C1A3" w14:textId="77777777" w:rsidR="007B400C" w:rsidRPr="00FD0425" w:rsidRDefault="007B400C" w:rsidP="007B400C">
      <w:pPr>
        <w:pStyle w:val="PL"/>
        <w:rPr>
          <w:snapToGrid w:val="0"/>
        </w:rPr>
      </w:pPr>
      <w:r w:rsidRPr="00FD0425">
        <w:rPr>
          <w:snapToGrid w:val="0"/>
        </w:rPr>
        <w:t>FROM XnAP-Constants;</w:t>
      </w:r>
    </w:p>
    <w:p w14:paraId="28E1481B" w14:textId="77777777" w:rsidR="007B400C" w:rsidRPr="00FD0425" w:rsidRDefault="007B400C" w:rsidP="007B400C">
      <w:pPr>
        <w:pStyle w:val="PL"/>
        <w:rPr>
          <w:snapToGrid w:val="0"/>
        </w:rPr>
      </w:pPr>
    </w:p>
    <w:p w14:paraId="65980EFF" w14:textId="77777777" w:rsidR="007B400C" w:rsidRPr="00FD0425" w:rsidRDefault="007B400C" w:rsidP="007B400C">
      <w:pPr>
        <w:pStyle w:val="PL"/>
        <w:rPr>
          <w:snapToGrid w:val="0"/>
        </w:rPr>
      </w:pPr>
      <w:r w:rsidRPr="00FD0425">
        <w:rPr>
          <w:snapToGrid w:val="0"/>
        </w:rPr>
        <w:t>-- **************************************************************</w:t>
      </w:r>
    </w:p>
    <w:p w14:paraId="158428A7" w14:textId="77777777" w:rsidR="007B400C" w:rsidRPr="00FD0425" w:rsidRDefault="007B400C" w:rsidP="007B400C">
      <w:pPr>
        <w:pStyle w:val="PL"/>
        <w:rPr>
          <w:snapToGrid w:val="0"/>
        </w:rPr>
      </w:pPr>
      <w:r w:rsidRPr="00FD0425">
        <w:rPr>
          <w:snapToGrid w:val="0"/>
        </w:rPr>
        <w:t>--</w:t>
      </w:r>
    </w:p>
    <w:p w14:paraId="0A18443F" w14:textId="77777777" w:rsidR="007B400C" w:rsidRPr="00FD0425" w:rsidRDefault="007B400C" w:rsidP="007B400C">
      <w:pPr>
        <w:pStyle w:val="PL"/>
        <w:rPr>
          <w:snapToGrid w:val="0"/>
        </w:rPr>
      </w:pPr>
      <w:r w:rsidRPr="00FD0425">
        <w:rPr>
          <w:snapToGrid w:val="0"/>
        </w:rPr>
        <w:t>-- Interface Elementary Procedure Class</w:t>
      </w:r>
    </w:p>
    <w:p w14:paraId="5FFED37E" w14:textId="77777777" w:rsidR="007B400C" w:rsidRPr="00FD0425" w:rsidRDefault="007B400C" w:rsidP="007B400C">
      <w:pPr>
        <w:pStyle w:val="PL"/>
        <w:rPr>
          <w:snapToGrid w:val="0"/>
        </w:rPr>
      </w:pPr>
      <w:r w:rsidRPr="00FD0425">
        <w:rPr>
          <w:snapToGrid w:val="0"/>
        </w:rPr>
        <w:t>--</w:t>
      </w:r>
    </w:p>
    <w:p w14:paraId="4E0461DD" w14:textId="77777777" w:rsidR="007B400C" w:rsidRPr="00FD0425" w:rsidRDefault="007B400C" w:rsidP="007B400C">
      <w:pPr>
        <w:pStyle w:val="PL"/>
        <w:rPr>
          <w:snapToGrid w:val="0"/>
        </w:rPr>
      </w:pPr>
      <w:r w:rsidRPr="00FD0425">
        <w:rPr>
          <w:snapToGrid w:val="0"/>
        </w:rPr>
        <w:t>-- **************************************************************</w:t>
      </w:r>
    </w:p>
    <w:p w14:paraId="192B3401" w14:textId="77777777" w:rsidR="007B400C" w:rsidRPr="00FD0425" w:rsidRDefault="007B400C" w:rsidP="007B400C">
      <w:pPr>
        <w:pStyle w:val="PL"/>
        <w:rPr>
          <w:snapToGrid w:val="0"/>
        </w:rPr>
      </w:pPr>
    </w:p>
    <w:p w14:paraId="2976C03D" w14:textId="77777777" w:rsidR="007B400C" w:rsidRPr="00FD0425" w:rsidRDefault="007B400C" w:rsidP="007B400C">
      <w:pPr>
        <w:pStyle w:val="PL"/>
        <w:rPr>
          <w:snapToGrid w:val="0"/>
        </w:rPr>
      </w:pPr>
      <w:r w:rsidRPr="00FD0425">
        <w:rPr>
          <w:snapToGrid w:val="0"/>
        </w:rPr>
        <w:t>XNAP-ELEMENTARY-PROCEDURE ::= CLASS {</w:t>
      </w:r>
    </w:p>
    <w:p w14:paraId="4BB9AEA3" w14:textId="77777777" w:rsidR="007B400C" w:rsidRPr="00FD0425" w:rsidRDefault="007B400C" w:rsidP="007B400C">
      <w:pPr>
        <w:pStyle w:val="PL"/>
        <w:rPr>
          <w:snapToGrid w:val="0"/>
        </w:rPr>
      </w:pPr>
      <w:r w:rsidRPr="00FD0425">
        <w:rPr>
          <w:snapToGrid w:val="0"/>
        </w:rPr>
        <w:tab/>
        <w:t>&amp;InitiatingMessage</w:t>
      </w:r>
      <w:r w:rsidRPr="00FD0425">
        <w:rPr>
          <w:snapToGrid w:val="0"/>
        </w:rPr>
        <w:tab/>
      </w:r>
      <w:r w:rsidRPr="00FD0425">
        <w:rPr>
          <w:snapToGrid w:val="0"/>
        </w:rPr>
        <w:tab/>
      </w:r>
      <w:r w:rsidRPr="00FD0425">
        <w:rPr>
          <w:snapToGrid w:val="0"/>
        </w:rPr>
        <w:tab/>
      </w:r>
      <w:r w:rsidRPr="00FD0425">
        <w:rPr>
          <w:snapToGrid w:val="0"/>
        </w:rPr>
        <w:tab/>
        <w:t>,</w:t>
      </w:r>
    </w:p>
    <w:p w14:paraId="2D6D922F" w14:textId="77777777" w:rsidR="007B400C" w:rsidRPr="00FD0425" w:rsidRDefault="007B400C" w:rsidP="007B400C">
      <w:pPr>
        <w:pStyle w:val="PL"/>
        <w:rPr>
          <w:snapToGrid w:val="0"/>
        </w:rPr>
      </w:pPr>
      <w:r w:rsidRPr="00FD0425">
        <w:rPr>
          <w:snapToGrid w:val="0"/>
        </w:rPr>
        <w:tab/>
        <w:t>&amp;SuccessfulOutcome</w:t>
      </w:r>
      <w:r w:rsidRPr="00FD0425">
        <w:rPr>
          <w:snapToGrid w:val="0"/>
        </w:rPr>
        <w:tab/>
      </w:r>
      <w:r w:rsidRPr="00FD0425">
        <w:rPr>
          <w:snapToGrid w:val="0"/>
        </w:rPr>
        <w:tab/>
      </w:r>
      <w:r w:rsidRPr="00FD0425">
        <w:rPr>
          <w:snapToGrid w:val="0"/>
        </w:rPr>
        <w:tab/>
      </w:r>
      <w:r w:rsidRPr="00FD0425">
        <w:rPr>
          <w:snapToGrid w:val="0"/>
        </w:rPr>
        <w:tab/>
        <w:t>OPTIONAL,</w:t>
      </w:r>
    </w:p>
    <w:p w14:paraId="5F8DEF49" w14:textId="77777777" w:rsidR="007B400C" w:rsidRPr="00FD0425" w:rsidRDefault="007B400C" w:rsidP="007B400C">
      <w:pPr>
        <w:pStyle w:val="PL"/>
        <w:rPr>
          <w:snapToGrid w:val="0"/>
        </w:rPr>
      </w:pPr>
      <w:r w:rsidRPr="00FD0425">
        <w:rPr>
          <w:snapToGrid w:val="0"/>
        </w:rPr>
        <w:tab/>
        <w:t>&amp;UnsuccessfulOutcome</w:t>
      </w:r>
      <w:r w:rsidRPr="00FD0425">
        <w:rPr>
          <w:snapToGrid w:val="0"/>
        </w:rPr>
        <w:tab/>
      </w:r>
      <w:r w:rsidRPr="00FD0425">
        <w:rPr>
          <w:snapToGrid w:val="0"/>
        </w:rPr>
        <w:tab/>
      </w:r>
      <w:r w:rsidRPr="00FD0425">
        <w:rPr>
          <w:snapToGrid w:val="0"/>
        </w:rPr>
        <w:tab/>
      </w:r>
      <w:r w:rsidRPr="00FD0425">
        <w:rPr>
          <w:snapToGrid w:val="0"/>
        </w:rPr>
        <w:tab/>
        <w:t>OPTIONAL,</w:t>
      </w:r>
    </w:p>
    <w:p w14:paraId="6321B808" w14:textId="77777777" w:rsidR="007B400C" w:rsidRPr="00FD0425" w:rsidRDefault="007B400C" w:rsidP="007B400C">
      <w:pPr>
        <w:pStyle w:val="PL"/>
        <w:rPr>
          <w:snapToGrid w:val="0"/>
        </w:rPr>
      </w:pPr>
      <w:r w:rsidRPr="00FD0425">
        <w:rPr>
          <w:snapToGrid w:val="0"/>
        </w:rPr>
        <w:lastRenderedPageBreak/>
        <w:tab/>
        <w:t>&amp;procedureCode</w:t>
      </w:r>
      <w:r w:rsidRPr="00FD0425">
        <w:rPr>
          <w:snapToGrid w:val="0"/>
        </w:rPr>
        <w:tab/>
      </w:r>
      <w:r w:rsidRPr="00FD0425">
        <w:rPr>
          <w:snapToGrid w:val="0"/>
        </w:rPr>
        <w:tab/>
      </w:r>
      <w:r w:rsidRPr="00FD0425">
        <w:rPr>
          <w:snapToGrid w:val="0"/>
        </w:rPr>
        <w:tab/>
        <w:t>ProcedureCode</w:t>
      </w:r>
      <w:r w:rsidRPr="00FD0425">
        <w:rPr>
          <w:snapToGrid w:val="0"/>
        </w:rPr>
        <w:tab/>
        <w:t>UNIQUE,</w:t>
      </w:r>
    </w:p>
    <w:p w14:paraId="1F9DF60E" w14:textId="77777777" w:rsidR="007B400C" w:rsidRPr="00FD0425" w:rsidRDefault="007B400C" w:rsidP="007B400C">
      <w:pPr>
        <w:pStyle w:val="PL"/>
        <w:rPr>
          <w:snapToGrid w:val="0"/>
        </w:rPr>
      </w:pPr>
      <w:r w:rsidRPr="00FD0425">
        <w:rPr>
          <w:snapToGrid w:val="0"/>
        </w:rPr>
        <w:tab/>
        <w:t>&amp;criticality</w:t>
      </w:r>
      <w:r w:rsidRPr="00FD0425">
        <w:rPr>
          <w:snapToGrid w:val="0"/>
        </w:rPr>
        <w:tab/>
      </w:r>
      <w:r w:rsidRPr="00FD0425">
        <w:rPr>
          <w:snapToGrid w:val="0"/>
        </w:rPr>
        <w:tab/>
      </w:r>
      <w:r w:rsidRPr="00FD0425">
        <w:rPr>
          <w:snapToGrid w:val="0"/>
        </w:rPr>
        <w:tab/>
        <w:t>Criticality</w:t>
      </w:r>
      <w:r w:rsidRPr="00FD0425">
        <w:rPr>
          <w:snapToGrid w:val="0"/>
        </w:rPr>
        <w:tab/>
      </w:r>
      <w:r w:rsidRPr="00FD0425">
        <w:rPr>
          <w:snapToGrid w:val="0"/>
        </w:rPr>
        <w:tab/>
        <w:t>DEFAULT ignore</w:t>
      </w:r>
    </w:p>
    <w:p w14:paraId="09F54730" w14:textId="77777777" w:rsidR="007B400C" w:rsidRPr="00FD0425" w:rsidRDefault="007B400C" w:rsidP="007B400C">
      <w:pPr>
        <w:pStyle w:val="PL"/>
        <w:rPr>
          <w:snapToGrid w:val="0"/>
        </w:rPr>
      </w:pPr>
      <w:r w:rsidRPr="00FD0425">
        <w:rPr>
          <w:snapToGrid w:val="0"/>
        </w:rPr>
        <w:t>}</w:t>
      </w:r>
    </w:p>
    <w:p w14:paraId="21B8B696" w14:textId="77777777" w:rsidR="007B400C" w:rsidRPr="00FD0425" w:rsidRDefault="007B400C" w:rsidP="007B400C">
      <w:pPr>
        <w:pStyle w:val="PL"/>
        <w:rPr>
          <w:snapToGrid w:val="0"/>
        </w:rPr>
      </w:pPr>
      <w:r w:rsidRPr="00FD0425">
        <w:rPr>
          <w:snapToGrid w:val="0"/>
        </w:rPr>
        <w:t>WITH SYNTAX {</w:t>
      </w:r>
    </w:p>
    <w:p w14:paraId="46414A2B" w14:textId="77777777" w:rsidR="007B400C" w:rsidRPr="00FD0425" w:rsidRDefault="007B400C" w:rsidP="007B400C">
      <w:pPr>
        <w:pStyle w:val="PL"/>
        <w:rPr>
          <w:snapToGrid w:val="0"/>
        </w:rPr>
      </w:pPr>
      <w:r w:rsidRPr="00FD0425">
        <w:rPr>
          <w:snapToGrid w:val="0"/>
        </w:rPr>
        <w:tab/>
        <w:t>INITIATING MESSAGE</w:t>
      </w:r>
      <w:r w:rsidRPr="00FD0425">
        <w:rPr>
          <w:snapToGrid w:val="0"/>
        </w:rPr>
        <w:tab/>
      </w:r>
      <w:r w:rsidRPr="00FD0425">
        <w:rPr>
          <w:snapToGrid w:val="0"/>
        </w:rPr>
        <w:tab/>
        <w:t>&amp;InitiatingMessage</w:t>
      </w:r>
    </w:p>
    <w:p w14:paraId="51C73DDE" w14:textId="77777777" w:rsidR="007B400C" w:rsidRPr="00FD0425" w:rsidRDefault="007B400C" w:rsidP="007B400C">
      <w:pPr>
        <w:pStyle w:val="PL"/>
        <w:rPr>
          <w:snapToGrid w:val="0"/>
        </w:rPr>
      </w:pPr>
      <w:r w:rsidRPr="00FD0425">
        <w:rPr>
          <w:snapToGrid w:val="0"/>
        </w:rPr>
        <w:tab/>
        <w:t>[SUCCESSFUL OUTCOME</w:t>
      </w:r>
      <w:r w:rsidRPr="00FD0425">
        <w:rPr>
          <w:snapToGrid w:val="0"/>
        </w:rPr>
        <w:tab/>
      </w:r>
      <w:r w:rsidRPr="00FD0425">
        <w:rPr>
          <w:snapToGrid w:val="0"/>
        </w:rPr>
        <w:tab/>
        <w:t>&amp;SuccessfulOutcome]</w:t>
      </w:r>
    </w:p>
    <w:p w14:paraId="639D5D37" w14:textId="77777777" w:rsidR="007B400C" w:rsidRPr="00FD0425" w:rsidRDefault="007B400C" w:rsidP="007B400C">
      <w:pPr>
        <w:pStyle w:val="PL"/>
        <w:rPr>
          <w:snapToGrid w:val="0"/>
        </w:rPr>
      </w:pPr>
      <w:r w:rsidRPr="00FD0425">
        <w:rPr>
          <w:snapToGrid w:val="0"/>
        </w:rPr>
        <w:tab/>
        <w:t>[UNSUCCESSFUL OUTCOME</w:t>
      </w:r>
      <w:r w:rsidRPr="00FD0425">
        <w:rPr>
          <w:snapToGrid w:val="0"/>
        </w:rPr>
        <w:tab/>
      </w:r>
      <w:r w:rsidRPr="00FD0425">
        <w:rPr>
          <w:snapToGrid w:val="0"/>
        </w:rPr>
        <w:tab/>
        <w:t>&amp;UnsuccessfulOutcome]</w:t>
      </w:r>
    </w:p>
    <w:p w14:paraId="270DF294" w14:textId="77777777" w:rsidR="007B400C" w:rsidRPr="00FD0425" w:rsidRDefault="007B400C" w:rsidP="007B400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&amp;procedureCode</w:t>
      </w:r>
    </w:p>
    <w:p w14:paraId="5D1FEB4F" w14:textId="77777777" w:rsidR="007B400C" w:rsidRPr="00FD0425" w:rsidRDefault="007B400C" w:rsidP="007B400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&amp;criticality]</w:t>
      </w:r>
    </w:p>
    <w:p w14:paraId="2C9323D8" w14:textId="77777777" w:rsidR="007B400C" w:rsidRPr="00FD0425" w:rsidRDefault="007B400C" w:rsidP="007B400C">
      <w:pPr>
        <w:pStyle w:val="PL"/>
        <w:rPr>
          <w:snapToGrid w:val="0"/>
        </w:rPr>
      </w:pPr>
      <w:r w:rsidRPr="00FD0425">
        <w:rPr>
          <w:snapToGrid w:val="0"/>
        </w:rPr>
        <w:t>}</w:t>
      </w:r>
    </w:p>
    <w:p w14:paraId="23D2EFC2" w14:textId="77777777" w:rsidR="007B400C" w:rsidRPr="00FD0425" w:rsidRDefault="007B400C" w:rsidP="007B400C">
      <w:pPr>
        <w:pStyle w:val="PL"/>
        <w:rPr>
          <w:snapToGrid w:val="0"/>
        </w:rPr>
      </w:pPr>
    </w:p>
    <w:p w14:paraId="6E44BA98" w14:textId="77777777" w:rsidR="007B400C" w:rsidRPr="00FD0425" w:rsidRDefault="007B400C" w:rsidP="007B400C">
      <w:pPr>
        <w:pStyle w:val="PL"/>
        <w:rPr>
          <w:snapToGrid w:val="0"/>
        </w:rPr>
      </w:pPr>
      <w:r w:rsidRPr="00FD0425">
        <w:rPr>
          <w:snapToGrid w:val="0"/>
        </w:rPr>
        <w:t>-- **************************************************************</w:t>
      </w:r>
    </w:p>
    <w:p w14:paraId="5DB7403E" w14:textId="77777777" w:rsidR="007B400C" w:rsidRPr="00FD0425" w:rsidRDefault="007B400C" w:rsidP="007B400C">
      <w:pPr>
        <w:pStyle w:val="PL"/>
        <w:rPr>
          <w:snapToGrid w:val="0"/>
        </w:rPr>
      </w:pPr>
      <w:r w:rsidRPr="00FD0425">
        <w:rPr>
          <w:snapToGrid w:val="0"/>
        </w:rPr>
        <w:t>--</w:t>
      </w:r>
    </w:p>
    <w:p w14:paraId="5A28816F" w14:textId="77777777" w:rsidR="007B400C" w:rsidRPr="00FD0425" w:rsidRDefault="007B400C" w:rsidP="007B400C">
      <w:pPr>
        <w:pStyle w:val="PL"/>
        <w:rPr>
          <w:snapToGrid w:val="0"/>
        </w:rPr>
      </w:pPr>
      <w:r w:rsidRPr="00FD0425">
        <w:rPr>
          <w:snapToGrid w:val="0"/>
        </w:rPr>
        <w:t>-- Interface PDU Definition</w:t>
      </w:r>
    </w:p>
    <w:p w14:paraId="5EFA6347" w14:textId="77777777" w:rsidR="007B400C" w:rsidRPr="00FD0425" w:rsidRDefault="007B400C" w:rsidP="007B400C">
      <w:pPr>
        <w:pStyle w:val="PL"/>
        <w:rPr>
          <w:snapToGrid w:val="0"/>
        </w:rPr>
      </w:pPr>
      <w:r w:rsidRPr="00FD0425">
        <w:rPr>
          <w:snapToGrid w:val="0"/>
        </w:rPr>
        <w:t>--</w:t>
      </w:r>
    </w:p>
    <w:p w14:paraId="46BF8078" w14:textId="77777777" w:rsidR="007B400C" w:rsidRPr="00FD0425" w:rsidRDefault="007B400C" w:rsidP="007B400C">
      <w:pPr>
        <w:pStyle w:val="PL"/>
        <w:rPr>
          <w:snapToGrid w:val="0"/>
        </w:rPr>
      </w:pPr>
      <w:r w:rsidRPr="00FD0425">
        <w:rPr>
          <w:snapToGrid w:val="0"/>
        </w:rPr>
        <w:t>-- **************************************************************</w:t>
      </w:r>
    </w:p>
    <w:p w14:paraId="3BB06817" w14:textId="77777777" w:rsidR="007B400C" w:rsidRPr="00FD0425" w:rsidRDefault="007B400C" w:rsidP="007B400C">
      <w:pPr>
        <w:pStyle w:val="PL"/>
        <w:rPr>
          <w:snapToGrid w:val="0"/>
        </w:rPr>
      </w:pPr>
    </w:p>
    <w:p w14:paraId="799614CA" w14:textId="77777777" w:rsidR="007B400C" w:rsidRPr="00FD0425" w:rsidRDefault="007B400C" w:rsidP="007B400C">
      <w:pPr>
        <w:pStyle w:val="PL"/>
        <w:rPr>
          <w:snapToGrid w:val="0"/>
        </w:rPr>
      </w:pPr>
      <w:r w:rsidRPr="00FD0425">
        <w:rPr>
          <w:snapToGrid w:val="0"/>
        </w:rPr>
        <w:t>XnAP-PDU ::= CHOICE {</w:t>
      </w:r>
    </w:p>
    <w:p w14:paraId="0DA892CE" w14:textId="77777777" w:rsidR="007B400C" w:rsidRPr="00FD0425" w:rsidRDefault="007B400C" w:rsidP="007B400C">
      <w:pPr>
        <w:pStyle w:val="PL"/>
        <w:rPr>
          <w:snapToGrid w:val="0"/>
        </w:rPr>
      </w:pPr>
      <w:r w:rsidRPr="00FD0425">
        <w:rPr>
          <w:snapToGrid w:val="0"/>
        </w:rPr>
        <w:tab/>
        <w:t>initiatingMessage</w:t>
      </w:r>
      <w:r w:rsidRPr="00FD0425">
        <w:rPr>
          <w:snapToGrid w:val="0"/>
        </w:rPr>
        <w:tab/>
        <w:t>InitiatingMessage,</w:t>
      </w:r>
    </w:p>
    <w:p w14:paraId="1714A169" w14:textId="77777777" w:rsidR="007B400C" w:rsidRPr="00FD0425" w:rsidRDefault="007B400C" w:rsidP="007B400C">
      <w:pPr>
        <w:pStyle w:val="PL"/>
        <w:rPr>
          <w:snapToGrid w:val="0"/>
        </w:rPr>
      </w:pPr>
      <w:r w:rsidRPr="00FD0425">
        <w:rPr>
          <w:snapToGrid w:val="0"/>
        </w:rPr>
        <w:tab/>
        <w:t>successfulOutcome</w:t>
      </w:r>
      <w:r w:rsidRPr="00FD0425">
        <w:rPr>
          <w:snapToGrid w:val="0"/>
        </w:rPr>
        <w:tab/>
        <w:t>SuccessfulOutcome,</w:t>
      </w:r>
    </w:p>
    <w:p w14:paraId="0D80F1F2" w14:textId="77777777" w:rsidR="007B400C" w:rsidRPr="00FD0425" w:rsidRDefault="007B400C" w:rsidP="007B400C">
      <w:pPr>
        <w:pStyle w:val="PL"/>
        <w:rPr>
          <w:snapToGrid w:val="0"/>
        </w:rPr>
      </w:pPr>
      <w:r w:rsidRPr="00FD0425">
        <w:rPr>
          <w:snapToGrid w:val="0"/>
        </w:rPr>
        <w:tab/>
        <w:t>unsuccessfulOutcome</w:t>
      </w:r>
      <w:r w:rsidRPr="00FD0425">
        <w:rPr>
          <w:snapToGrid w:val="0"/>
        </w:rPr>
        <w:tab/>
        <w:t>UnsuccessfulOutcome,</w:t>
      </w:r>
    </w:p>
    <w:p w14:paraId="26CE7841" w14:textId="77777777" w:rsidR="007B400C" w:rsidRPr="00FD0425" w:rsidRDefault="007B400C" w:rsidP="007B400C">
      <w:pPr>
        <w:pStyle w:val="PL"/>
        <w:rPr>
          <w:snapToGrid w:val="0"/>
        </w:rPr>
      </w:pPr>
      <w:r w:rsidRPr="00FD0425">
        <w:rPr>
          <w:snapToGrid w:val="0"/>
        </w:rPr>
        <w:tab/>
        <w:t>...</w:t>
      </w:r>
    </w:p>
    <w:p w14:paraId="59E816F3" w14:textId="77777777" w:rsidR="007B400C" w:rsidRPr="00FD0425" w:rsidRDefault="007B400C" w:rsidP="007B400C">
      <w:pPr>
        <w:pStyle w:val="PL"/>
        <w:rPr>
          <w:snapToGrid w:val="0"/>
        </w:rPr>
      </w:pPr>
      <w:r w:rsidRPr="00FD0425">
        <w:rPr>
          <w:snapToGrid w:val="0"/>
        </w:rPr>
        <w:t>}</w:t>
      </w:r>
    </w:p>
    <w:p w14:paraId="37C5511A" w14:textId="77777777" w:rsidR="007B400C" w:rsidRPr="00FD0425" w:rsidRDefault="007B400C" w:rsidP="007B400C">
      <w:pPr>
        <w:pStyle w:val="PL"/>
        <w:rPr>
          <w:snapToGrid w:val="0"/>
        </w:rPr>
      </w:pPr>
    </w:p>
    <w:p w14:paraId="27C530B5" w14:textId="77777777" w:rsidR="007B400C" w:rsidRPr="00FD0425" w:rsidRDefault="007B400C" w:rsidP="007B400C">
      <w:pPr>
        <w:pStyle w:val="PL"/>
        <w:rPr>
          <w:snapToGrid w:val="0"/>
        </w:rPr>
      </w:pPr>
      <w:r w:rsidRPr="00FD0425">
        <w:rPr>
          <w:snapToGrid w:val="0"/>
        </w:rPr>
        <w:t>InitiatingMessage ::= SEQUENCE {</w:t>
      </w:r>
    </w:p>
    <w:p w14:paraId="52EA568F" w14:textId="77777777" w:rsidR="007B400C" w:rsidRPr="00FD0425" w:rsidRDefault="007B400C" w:rsidP="007B400C">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03079EBE" w14:textId="77777777" w:rsidR="007B400C" w:rsidRPr="00FD0425" w:rsidRDefault="007B400C" w:rsidP="007B400C">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56619CFD" w14:textId="77777777" w:rsidR="007B400C" w:rsidRPr="00FD0425" w:rsidRDefault="007B400C" w:rsidP="007B400C">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XNAP-ELEMENTARY-PROCEDURE.&amp;InitiatingMessage</w:t>
      </w:r>
      <w:r w:rsidRPr="00FD0425">
        <w:rPr>
          <w:snapToGrid w:val="0"/>
        </w:rPr>
        <w:tab/>
        <w:t>({XNAP-ELEMENTARY-PROCEDURES}{@procedureCode})</w:t>
      </w:r>
    </w:p>
    <w:p w14:paraId="79D07811" w14:textId="77777777" w:rsidR="007B400C" w:rsidRPr="00FD0425" w:rsidRDefault="007B400C" w:rsidP="007B400C">
      <w:pPr>
        <w:pStyle w:val="PL"/>
        <w:rPr>
          <w:snapToGrid w:val="0"/>
        </w:rPr>
      </w:pPr>
      <w:r w:rsidRPr="00FD0425">
        <w:rPr>
          <w:snapToGrid w:val="0"/>
        </w:rPr>
        <w:t>}</w:t>
      </w:r>
    </w:p>
    <w:p w14:paraId="4D9B1312" w14:textId="77777777" w:rsidR="007B400C" w:rsidRPr="00FD0425" w:rsidRDefault="007B400C" w:rsidP="007B400C">
      <w:pPr>
        <w:pStyle w:val="PL"/>
        <w:rPr>
          <w:snapToGrid w:val="0"/>
        </w:rPr>
      </w:pPr>
    </w:p>
    <w:p w14:paraId="51376CC9" w14:textId="77777777" w:rsidR="007B400C" w:rsidRPr="00FD0425" w:rsidRDefault="007B400C" w:rsidP="007B400C">
      <w:pPr>
        <w:pStyle w:val="PL"/>
        <w:rPr>
          <w:snapToGrid w:val="0"/>
        </w:rPr>
      </w:pPr>
      <w:r w:rsidRPr="00FD0425">
        <w:rPr>
          <w:snapToGrid w:val="0"/>
        </w:rPr>
        <w:t>SuccessfulOutcome ::= SEQUENCE {</w:t>
      </w:r>
    </w:p>
    <w:p w14:paraId="56552D4A" w14:textId="77777777" w:rsidR="007B400C" w:rsidRPr="00FD0425" w:rsidRDefault="007B400C" w:rsidP="007B400C">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1CB75AA8" w14:textId="77777777" w:rsidR="007B400C" w:rsidRPr="00FD0425" w:rsidRDefault="007B400C" w:rsidP="007B400C">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411DB2A7" w14:textId="77777777" w:rsidR="007B400C" w:rsidRPr="00FD0425" w:rsidRDefault="007B400C" w:rsidP="007B400C">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XNAP-ELEMENTARY-PROCEDURE.&amp;SuccessfulOutcome</w:t>
      </w:r>
      <w:r w:rsidRPr="00FD0425">
        <w:rPr>
          <w:snapToGrid w:val="0"/>
        </w:rPr>
        <w:tab/>
        <w:t>({XNAP-ELEMENTARY-PROCEDURES}{@procedureCode})</w:t>
      </w:r>
    </w:p>
    <w:p w14:paraId="2B5B7F6B" w14:textId="77777777" w:rsidR="007B400C" w:rsidRPr="00FD0425" w:rsidRDefault="007B400C" w:rsidP="007B400C">
      <w:pPr>
        <w:pStyle w:val="PL"/>
        <w:rPr>
          <w:snapToGrid w:val="0"/>
        </w:rPr>
      </w:pPr>
      <w:r w:rsidRPr="00FD0425">
        <w:rPr>
          <w:snapToGrid w:val="0"/>
        </w:rPr>
        <w:t>}</w:t>
      </w:r>
    </w:p>
    <w:p w14:paraId="70340209" w14:textId="77777777" w:rsidR="007B400C" w:rsidRPr="00FD0425" w:rsidRDefault="007B400C" w:rsidP="007B400C">
      <w:pPr>
        <w:pStyle w:val="PL"/>
        <w:rPr>
          <w:snapToGrid w:val="0"/>
        </w:rPr>
      </w:pPr>
    </w:p>
    <w:p w14:paraId="163F0F21" w14:textId="77777777" w:rsidR="007B400C" w:rsidRPr="00FD0425" w:rsidRDefault="007B400C" w:rsidP="007B400C">
      <w:pPr>
        <w:pStyle w:val="PL"/>
        <w:rPr>
          <w:snapToGrid w:val="0"/>
        </w:rPr>
      </w:pPr>
      <w:r w:rsidRPr="00FD0425">
        <w:rPr>
          <w:snapToGrid w:val="0"/>
        </w:rPr>
        <w:t>UnsuccessfulOutcome ::= SEQUENCE {</w:t>
      </w:r>
    </w:p>
    <w:p w14:paraId="0C342235" w14:textId="77777777" w:rsidR="007B400C" w:rsidRPr="00FD0425" w:rsidRDefault="007B400C" w:rsidP="007B400C">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47110E17" w14:textId="77777777" w:rsidR="007B400C" w:rsidRPr="00FD0425" w:rsidRDefault="007B400C" w:rsidP="007B400C">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74566317" w14:textId="77777777" w:rsidR="007B400C" w:rsidRPr="00FD0425" w:rsidRDefault="007B400C" w:rsidP="007B400C">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XNAP-ELEMENTARY-PROCEDURE.&amp;UnsuccessfulOutcome</w:t>
      </w:r>
      <w:r w:rsidRPr="00FD0425">
        <w:rPr>
          <w:snapToGrid w:val="0"/>
        </w:rPr>
        <w:tab/>
        <w:t>({XNAP-ELEMENTARY-PROCEDURES}{@procedureCode})</w:t>
      </w:r>
    </w:p>
    <w:p w14:paraId="31246849" w14:textId="77777777" w:rsidR="007B400C" w:rsidRPr="00FD0425" w:rsidRDefault="007B400C" w:rsidP="007B400C">
      <w:pPr>
        <w:pStyle w:val="PL"/>
        <w:rPr>
          <w:snapToGrid w:val="0"/>
        </w:rPr>
      </w:pPr>
      <w:r w:rsidRPr="00FD0425">
        <w:rPr>
          <w:snapToGrid w:val="0"/>
        </w:rPr>
        <w:t>}</w:t>
      </w:r>
    </w:p>
    <w:p w14:paraId="5CC186F8" w14:textId="77777777" w:rsidR="007B400C" w:rsidRPr="00FD0425" w:rsidRDefault="007B400C" w:rsidP="007B400C">
      <w:pPr>
        <w:pStyle w:val="PL"/>
        <w:rPr>
          <w:snapToGrid w:val="0"/>
        </w:rPr>
      </w:pPr>
    </w:p>
    <w:p w14:paraId="0763B8C1" w14:textId="77777777" w:rsidR="007B400C" w:rsidRPr="00FD0425" w:rsidRDefault="007B400C" w:rsidP="007B400C">
      <w:pPr>
        <w:pStyle w:val="PL"/>
        <w:rPr>
          <w:snapToGrid w:val="0"/>
        </w:rPr>
      </w:pPr>
      <w:r w:rsidRPr="00FD0425">
        <w:rPr>
          <w:snapToGrid w:val="0"/>
        </w:rPr>
        <w:t>-- **************************************************************</w:t>
      </w:r>
    </w:p>
    <w:p w14:paraId="17B383BB" w14:textId="77777777" w:rsidR="007B400C" w:rsidRPr="00FD0425" w:rsidRDefault="007B400C" w:rsidP="007B400C">
      <w:pPr>
        <w:pStyle w:val="PL"/>
        <w:rPr>
          <w:snapToGrid w:val="0"/>
        </w:rPr>
      </w:pPr>
      <w:r w:rsidRPr="00FD0425">
        <w:rPr>
          <w:snapToGrid w:val="0"/>
        </w:rPr>
        <w:t>--</w:t>
      </w:r>
    </w:p>
    <w:p w14:paraId="5CD15893" w14:textId="77777777" w:rsidR="007B400C" w:rsidRPr="00FD0425" w:rsidRDefault="007B400C" w:rsidP="007B400C">
      <w:pPr>
        <w:pStyle w:val="PL"/>
        <w:rPr>
          <w:snapToGrid w:val="0"/>
        </w:rPr>
      </w:pPr>
      <w:r w:rsidRPr="00FD0425">
        <w:rPr>
          <w:snapToGrid w:val="0"/>
        </w:rPr>
        <w:t>-- Interface Elementary Procedure List</w:t>
      </w:r>
    </w:p>
    <w:p w14:paraId="663FEFB8" w14:textId="77777777" w:rsidR="007B400C" w:rsidRPr="00FD0425" w:rsidRDefault="007B400C" w:rsidP="007B400C">
      <w:pPr>
        <w:pStyle w:val="PL"/>
        <w:rPr>
          <w:snapToGrid w:val="0"/>
        </w:rPr>
      </w:pPr>
      <w:r w:rsidRPr="00FD0425">
        <w:rPr>
          <w:snapToGrid w:val="0"/>
        </w:rPr>
        <w:t>--</w:t>
      </w:r>
    </w:p>
    <w:p w14:paraId="3DDC4A66" w14:textId="77777777" w:rsidR="007B400C" w:rsidRPr="00FD0425" w:rsidRDefault="007B400C" w:rsidP="007B400C">
      <w:pPr>
        <w:pStyle w:val="PL"/>
        <w:rPr>
          <w:snapToGrid w:val="0"/>
        </w:rPr>
      </w:pPr>
      <w:r w:rsidRPr="00FD0425">
        <w:rPr>
          <w:snapToGrid w:val="0"/>
        </w:rPr>
        <w:t>-- **************************************************************</w:t>
      </w:r>
    </w:p>
    <w:p w14:paraId="471EFBC1" w14:textId="77777777" w:rsidR="007B400C" w:rsidRPr="00FD0425" w:rsidRDefault="007B400C" w:rsidP="007B400C">
      <w:pPr>
        <w:pStyle w:val="PL"/>
        <w:rPr>
          <w:snapToGrid w:val="0"/>
        </w:rPr>
      </w:pPr>
    </w:p>
    <w:p w14:paraId="0AACE6A5" w14:textId="77777777" w:rsidR="007B400C" w:rsidRPr="00FD0425" w:rsidRDefault="007B400C" w:rsidP="007B400C">
      <w:pPr>
        <w:pStyle w:val="PL"/>
        <w:rPr>
          <w:snapToGrid w:val="0"/>
        </w:rPr>
      </w:pPr>
      <w:r w:rsidRPr="00FD0425">
        <w:rPr>
          <w:snapToGrid w:val="0"/>
        </w:rPr>
        <w:t>XNAP-ELEMENTARY-PROCEDURES XNAP-ELEMENTARY-PROCEDURE ::= {</w:t>
      </w:r>
    </w:p>
    <w:p w14:paraId="2618FF04" w14:textId="77777777" w:rsidR="007B400C" w:rsidRPr="00FD0425" w:rsidRDefault="007B400C" w:rsidP="007B400C">
      <w:pPr>
        <w:pStyle w:val="PL"/>
        <w:rPr>
          <w:snapToGrid w:val="0"/>
        </w:rPr>
      </w:pPr>
      <w:r w:rsidRPr="00FD0425">
        <w:rPr>
          <w:snapToGrid w:val="0"/>
        </w:rPr>
        <w:tab/>
        <w:t>XNAP-ELEMENTARY-PROCEDURES-CLASS-1</w:t>
      </w:r>
      <w:r w:rsidRPr="00FD0425">
        <w:rPr>
          <w:snapToGrid w:val="0"/>
        </w:rPr>
        <w:tab/>
      </w:r>
      <w:r w:rsidRPr="00FD0425">
        <w:rPr>
          <w:snapToGrid w:val="0"/>
        </w:rPr>
        <w:tab/>
      </w:r>
      <w:r w:rsidRPr="00FD0425">
        <w:rPr>
          <w:snapToGrid w:val="0"/>
        </w:rPr>
        <w:tab/>
        <w:t>|</w:t>
      </w:r>
    </w:p>
    <w:p w14:paraId="27FC0356" w14:textId="77777777" w:rsidR="007B400C" w:rsidRPr="00FD0425" w:rsidRDefault="007B400C" w:rsidP="007B400C">
      <w:pPr>
        <w:pStyle w:val="PL"/>
        <w:rPr>
          <w:snapToGrid w:val="0"/>
        </w:rPr>
      </w:pPr>
      <w:r w:rsidRPr="00FD0425">
        <w:rPr>
          <w:snapToGrid w:val="0"/>
        </w:rPr>
        <w:tab/>
        <w:t>XNAP-ELEMENTARY-PROCEDURES-CLASS-2</w:t>
      </w:r>
      <w:r w:rsidRPr="00FD0425">
        <w:rPr>
          <w:snapToGrid w:val="0"/>
        </w:rPr>
        <w:tab/>
      </w:r>
      <w:r w:rsidRPr="00FD0425">
        <w:rPr>
          <w:snapToGrid w:val="0"/>
        </w:rPr>
        <w:tab/>
      </w:r>
      <w:r w:rsidRPr="00FD0425">
        <w:rPr>
          <w:snapToGrid w:val="0"/>
        </w:rPr>
        <w:tab/>
        <w:t>,</w:t>
      </w:r>
    </w:p>
    <w:p w14:paraId="0A18CDA4" w14:textId="77777777" w:rsidR="007B400C" w:rsidRPr="00FD0425" w:rsidRDefault="007B400C" w:rsidP="007B400C">
      <w:pPr>
        <w:pStyle w:val="PL"/>
        <w:rPr>
          <w:snapToGrid w:val="0"/>
        </w:rPr>
      </w:pPr>
      <w:r w:rsidRPr="00FD0425">
        <w:rPr>
          <w:snapToGrid w:val="0"/>
        </w:rPr>
        <w:tab/>
        <w:t>...</w:t>
      </w:r>
    </w:p>
    <w:p w14:paraId="7495C66B" w14:textId="77777777" w:rsidR="007B400C" w:rsidRPr="00FD0425" w:rsidRDefault="007B400C" w:rsidP="007B400C">
      <w:pPr>
        <w:pStyle w:val="PL"/>
        <w:rPr>
          <w:snapToGrid w:val="0"/>
        </w:rPr>
      </w:pPr>
      <w:r w:rsidRPr="00FD0425">
        <w:rPr>
          <w:snapToGrid w:val="0"/>
        </w:rPr>
        <w:t>}</w:t>
      </w:r>
    </w:p>
    <w:p w14:paraId="30E9FFC4" w14:textId="77777777" w:rsidR="007B400C" w:rsidRPr="00FD0425" w:rsidRDefault="007B400C" w:rsidP="007B400C">
      <w:pPr>
        <w:pStyle w:val="PL"/>
        <w:rPr>
          <w:snapToGrid w:val="0"/>
        </w:rPr>
      </w:pPr>
    </w:p>
    <w:p w14:paraId="1C05D6A6" w14:textId="77777777" w:rsidR="007B400C" w:rsidRPr="00FD0425" w:rsidRDefault="007B400C" w:rsidP="007B400C">
      <w:pPr>
        <w:pStyle w:val="PL"/>
        <w:rPr>
          <w:snapToGrid w:val="0"/>
        </w:rPr>
      </w:pPr>
      <w:r w:rsidRPr="00FD0425">
        <w:rPr>
          <w:snapToGrid w:val="0"/>
        </w:rPr>
        <w:t>XNAP-ELEMENTARY-PROCEDURES-CLASS-1 XNAP-ELEMENTARY-PROCEDURE ::= {</w:t>
      </w:r>
    </w:p>
    <w:p w14:paraId="27086CFB" w14:textId="77777777" w:rsidR="007B400C" w:rsidRPr="00FD0425" w:rsidRDefault="007B400C" w:rsidP="007B400C">
      <w:pPr>
        <w:pStyle w:val="PL"/>
        <w:rPr>
          <w:rFonts w:eastAsia="等线"/>
          <w:snapToGrid w:val="0"/>
          <w:lang w:eastAsia="zh-CN"/>
        </w:rPr>
      </w:pPr>
      <w:r w:rsidRPr="00FD0425">
        <w:rPr>
          <w:snapToGrid w:val="0"/>
        </w:rPr>
        <w:tab/>
        <w:t>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949A863" w14:textId="77777777" w:rsidR="007B400C" w:rsidRPr="00FD0425" w:rsidRDefault="007B400C" w:rsidP="007B400C">
      <w:pPr>
        <w:pStyle w:val="PL"/>
        <w:rPr>
          <w:snapToGrid w:val="0"/>
        </w:rPr>
      </w:pPr>
      <w:r w:rsidRPr="00FD0425">
        <w:rPr>
          <w:snapToGrid w:val="0"/>
        </w:rPr>
        <w:tab/>
        <w:t>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9CD9137" w14:textId="77777777" w:rsidR="007B400C" w:rsidRPr="00FD0425" w:rsidRDefault="007B400C" w:rsidP="007B400C">
      <w:pPr>
        <w:pStyle w:val="PL"/>
        <w:rPr>
          <w:snapToGrid w:val="0"/>
        </w:rPr>
      </w:pPr>
      <w:r w:rsidRPr="00FD0425">
        <w:rPr>
          <w:snapToGrid w:val="0"/>
        </w:rPr>
        <w:tab/>
        <w:t>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E48CE1D" w14:textId="77777777" w:rsidR="007B400C" w:rsidRPr="00FD0425" w:rsidRDefault="007B400C" w:rsidP="007B400C">
      <w:pPr>
        <w:pStyle w:val="PL"/>
        <w:rPr>
          <w:snapToGrid w:val="0"/>
        </w:rPr>
      </w:pPr>
      <w:r w:rsidRPr="00FD0425">
        <w:rPr>
          <w:snapToGrid w:val="0"/>
        </w:rPr>
        <w:tab/>
        <w:t>mNGRANnodeinitiatedSNGRANnodeModificationPreparation</w:t>
      </w:r>
      <w:r w:rsidRPr="00FD0425">
        <w:rPr>
          <w:snapToGrid w:val="0"/>
        </w:rPr>
        <w:tab/>
        <w:t>|</w:t>
      </w:r>
    </w:p>
    <w:p w14:paraId="1A17EDED" w14:textId="77777777" w:rsidR="007B400C" w:rsidRPr="00FD0425" w:rsidRDefault="007B400C" w:rsidP="007B400C">
      <w:pPr>
        <w:pStyle w:val="PL"/>
        <w:rPr>
          <w:snapToGrid w:val="0"/>
        </w:rPr>
      </w:pPr>
      <w:r w:rsidRPr="00FD0425">
        <w:rPr>
          <w:snapToGrid w:val="0"/>
        </w:rPr>
        <w:tab/>
        <w:t>sNGRANnodeinitiatedSNGRANnodeModificationPreparation</w:t>
      </w:r>
      <w:r w:rsidRPr="00FD0425">
        <w:rPr>
          <w:snapToGrid w:val="0"/>
        </w:rPr>
        <w:tab/>
        <w:t>|</w:t>
      </w:r>
    </w:p>
    <w:p w14:paraId="230F6A33" w14:textId="77777777" w:rsidR="007B400C" w:rsidRPr="00FD0425" w:rsidRDefault="007B400C" w:rsidP="007B400C">
      <w:pPr>
        <w:pStyle w:val="PL"/>
        <w:rPr>
          <w:snapToGrid w:val="0"/>
        </w:rPr>
      </w:pPr>
      <w:r w:rsidRPr="00FD0425">
        <w:rPr>
          <w:snapToGrid w:val="0"/>
        </w:rPr>
        <w:tab/>
        <w:t>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169FCD9" w14:textId="77777777" w:rsidR="007B400C" w:rsidRPr="00FD0425" w:rsidRDefault="007B400C" w:rsidP="007B400C">
      <w:pPr>
        <w:pStyle w:val="PL"/>
        <w:rPr>
          <w:snapToGrid w:val="0"/>
        </w:rPr>
      </w:pPr>
      <w:r w:rsidRPr="00FD0425">
        <w:rPr>
          <w:snapToGrid w:val="0"/>
        </w:rPr>
        <w:tab/>
        <w:t>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A15CDE5" w14:textId="77777777" w:rsidR="007B400C" w:rsidRPr="00FD0425" w:rsidRDefault="007B400C" w:rsidP="007B400C">
      <w:pPr>
        <w:pStyle w:val="PL"/>
        <w:rPr>
          <w:snapToGrid w:val="0"/>
        </w:rPr>
      </w:pPr>
      <w:r w:rsidRPr="00FD0425">
        <w:rPr>
          <w:snapToGrid w:val="0"/>
        </w:rPr>
        <w:tab/>
        <w:t>sNGRANnodeChange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188CBD2" w14:textId="77777777" w:rsidR="007B400C" w:rsidRPr="00FD0425" w:rsidRDefault="007B400C" w:rsidP="007B400C">
      <w:pPr>
        <w:pStyle w:val="PL"/>
        <w:rPr>
          <w:snapToGrid w:val="0"/>
        </w:rPr>
      </w:pPr>
      <w:r w:rsidRPr="00FD0425">
        <w:rPr>
          <w:snapToGrid w:val="0"/>
        </w:rPr>
        <w:tab/>
        <w:t>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7FFF40E" w14:textId="77777777" w:rsidR="007B400C" w:rsidRPr="00FD0425" w:rsidRDefault="007B400C" w:rsidP="007B400C">
      <w:pPr>
        <w:pStyle w:val="PL"/>
        <w:rPr>
          <w:snapToGrid w:val="0"/>
        </w:rPr>
      </w:pPr>
      <w:r w:rsidRPr="00FD0425">
        <w:rPr>
          <w:snapToGrid w:val="0"/>
        </w:rPr>
        <w:tab/>
        <w:t>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142A2D6" w14:textId="77777777" w:rsidR="007B400C" w:rsidRPr="00FD0425" w:rsidRDefault="007B400C" w:rsidP="007B400C">
      <w:pPr>
        <w:pStyle w:val="PL"/>
        <w:rPr>
          <w:snapToGrid w:val="0"/>
        </w:rPr>
      </w:pPr>
      <w:r w:rsidRPr="00FD0425">
        <w:rPr>
          <w:snapToGrid w:val="0"/>
        </w:rPr>
        <w:tab/>
        <w:t>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46DDF35" w14:textId="77777777" w:rsidR="007B400C" w:rsidRPr="00FD0425" w:rsidRDefault="007B400C" w:rsidP="007B400C">
      <w:pPr>
        <w:pStyle w:val="PL"/>
        <w:rPr>
          <w:snapToGrid w:val="0"/>
        </w:rPr>
      </w:pPr>
      <w:r w:rsidRPr="00FD0425">
        <w:rPr>
          <w:snapToGrid w:val="0"/>
        </w:rPr>
        <w:tab/>
        <w:t>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618CA93" w14:textId="77777777" w:rsidR="007B400C" w:rsidRPr="00FD0425" w:rsidRDefault="007B400C" w:rsidP="007B400C">
      <w:pPr>
        <w:pStyle w:val="PL"/>
        <w:rPr>
          <w:snapToGrid w:val="0"/>
        </w:rPr>
      </w:pPr>
      <w:r w:rsidRPr="00FD0425">
        <w:rPr>
          <w:snapToGrid w:val="0"/>
        </w:rPr>
        <w:tab/>
        <w:t>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0202678" w14:textId="77777777" w:rsidR="007B400C" w:rsidRPr="00FD0425" w:rsidRDefault="007B400C" w:rsidP="007B400C">
      <w:pPr>
        <w:pStyle w:val="PL"/>
        <w:rPr>
          <w:snapToGrid w:val="0"/>
        </w:rPr>
      </w:pPr>
      <w:r w:rsidRPr="00FD0425">
        <w:rPr>
          <w:snapToGrid w:val="0"/>
        </w:rPr>
        <w:tab/>
        <w:t>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C70A4DA" w14:textId="77777777" w:rsidR="007B400C" w:rsidRDefault="007B400C" w:rsidP="007B400C">
      <w:pPr>
        <w:pStyle w:val="PL"/>
        <w:rPr>
          <w:noProof w:val="0"/>
          <w:snapToGrid w:val="0"/>
        </w:rPr>
      </w:pPr>
      <w:r>
        <w:rPr>
          <w:noProof w:val="0"/>
          <w:snapToGrid w:val="0"/>
        </w:rPr>
        <w:tab/>
      </w:r>
      <w:proofErr w:type="spellStart"/>
      <w:r w:rsidRPr="00F35F02">
        <w:rPr>
          <w:noProof w:val="0"/>
          <w:snapToGrid w:val="0"/>
        </w:rPr>
        <w:t>resourceStatusReportingInitiation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0871488B" w14:textId="77777777" w:rsidR="007B400C" w:rsidRPr="00FD0425" w:rsidRDefault="007B400C" w:rsidP="007B400C">
      <w:pPr>
        <w:pStyle w:val="PL"/>
        <w:rPr>
          <w:snapToGrid w:val="0"/>
        </w:rPr>
      </w:pPr>
      <w:r>
        <w:rPr>
          <w:noProof w:val="0"/>
          <w:snapToGrid w:val="0"/>
        </w:rPr>
        <w:tab/>
      </w:r>
      <w:proofErr w:type="spellStart"/>
      <w:r>
        <w:rPr>
          <w:noProof w:val="0"/>
          <w:snapToGrid w:val="0"/>
        </w:rPr>
        <w:t>mobilitySettingsChange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rPr>
          <w:snapToGrid w:val="0"/>
        </w:rPr>
        <w:t>,</w:t>
      </w:r>
    </w:p>
    <w:p w14:paraId="7CF8AE05" w14:textId="77777777" w:rsidR="007B400C" w:rsidRPr="00FD0425" w:rsidRDefault="007B400C" w:rsidP="007B400C">
      <w:pPr>
        <w:pStyle w:val="PL"/>
        <w:rPr>
          <w:snapToGrid w:val="0"/>
        </w:rPr>
      </w:pPr>
      <w:r w:rsidRPr="00FD0425">
        <w:rPr>
          <w:snapToGrid w:val="0"/>
        </w:rPr>
        <w:tab/>
        <w:t>...</w:t>
      </w:r>
    </w:p>
    <w:p w14:paraId="6B38F87D" w14:textId="77777777" w:rsidR="007B400C" w:rsidRPr="00FD0425" w:rsidRDefault="007B400C" w:rsidP="007B400C">
      <w:pPr>
        <w:pStyle w:val="PL"/>
        <w:rPr>
          <w:snapToGrid w:val="0"/>
        </w:rPr>
      </w:pPr>
      <w:r w:rsidRPr="00FD0425">
        <w:rPr>
          <w:snapToGrid w:val="0"/>
        </w:rPr>
        <w:t>}</w:t>
      </w:r>
    </w:p>
    <w:p w14:paraId="03A1CB39" w14:textId="77777777" w:rsidR="007B400C" w:rsidRPr="00FD0425" w:rsidRDefault="007B400C" w:rsidP="007B400C">
      <w:pPr>
        <w:pStyle w:val="PL"/>
        <w:rPr>
          <w:snapToGrid w:val="0"/>
        </w:rPr>
      </w:pPr>
    </w:p>
    <w:p w14:paraId="70FE0E44" w14:textId="77777777" w:rsidR="007B400C" w:rsidRPr="00FD0425" w:rsidRDefault="007B400C" w:rsidP="007B400C">
      <w:pPr>
        <w:pStyle w:val="PL"/>
        <w:rPr>
          <w:snapToGrid w:val="0"/>
        </w:rPr>
      </w:pPr>
      <w:r w:rsidRPr="00FD0425">
        <w:rPr>
          <w:snapToGrid w:val="0"/>
        </w:rPr>
        <w:t>XNAP-ELEMENTARY-PROCEDURES-CLASS-2 XNAP-ELEMENTARY-PROCEDURE ::= {</w:t>
      </w:r>
    </w:p>
    <w:p w14:paraId="5D762842" w14:textId="77777777" w:rsidR="007B400C" w:rsidRPr="00FD0425" w:rsidRDefault="007B400C" w:rsidP="007B400C">
      <w:pPr>
        <w:pStyle w:val="PL"/>
        <w:rPr>
          <w:snapToGrid w:val="0"/>
        </w:rPr>
      </w:pPr>
      <w:r w:rsidRPr="00FD0425">
        <w:rPr>
          <w:snapToGrid w:val="0"/>
        </w:rPr>
        <w:tab/>
        <w:t>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8F35900" w14:textId="77777777" w:rsidR="007B400C" w:rsidRPr="00FD0425" w:rsidRDefault="007B400C" w:rsidP="007B400C">
      <w:pPr>
        <w:pStyle w:val="PL"/>
        <w:rPr>
          <w:snapToGrid w:val="0"/>
        </w:rPr>
      </w:pPr>
      <w:r w:rsidRPr="00FD0425">
        <w:rPr>
          <w:snapToGrid w:val="0"/>
        </w:rPr>
        <w:tab/>
        <w:t>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AAA137D" w14:textId="77777777" w:rsidR="007B400C" w:rsidRPr="00FD0425" w:rsidRDefault="007B400C" w:rsidP="007B400C">
      <w:pPr>
        <w:pStyle w:val="PL"/>
        <w:rPr>
          <w:snapToGrid w:val="0"/>
        </w:rPr>
      </w:pPr>
      <w:r w:rsidRPr="00FD0425">
        <w:rPr>
          <w:snapToGrid w:val="0"/>
        </w:rPr>
        <w:tab/>
        <w:t>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9BA8EFA" w14:textId="77777777" w:rsidR="007B400C" w:rsidRPr="00FD0425" w:rsidRDefault="007B400C" w:rsidP="007B400C">
      <w:pPr>
        <w:pStyle w:val="PL"/>
        <w:rPr>
          <w:snapToGrid w:val="0"/>
        </w:rPr>
      </w:pPr>
      <w:r w:rsidRPr="00FD0425">
        <w:rPr>
          <w:snapToGrid w:val="0"/>
        </w:rPr>
        <w:tab/>
        <w:t>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50C1498" w14:textId="77777777" w:rsidR="007B400C" w:rsidRPr="00FD0425" w:rsidRDefault="007B400C" w:rsidP="007B400C">
      <w:pPr>
        <w:pStyle w:val="PL"/>
        <w:rPr>
          <w:snapToGrid w:val="0"/>
        </w:rPr>
      </w:pPr>
      <w:r w:rsidRPr="00FD0425">
        <w:rPr>
          <w:snapToGrid w:val="0"/>
        </w:rPr>
        <w:tab/>
        <w:t>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B7EC3CA" w14:textId="77777777" w:rsidR="007B400C" w:rsidRPr="00FD0425" w:rsidRDefault="007B400C" w:rsidP="007B400C">
      <w:pPr>
        <w:pStyle w:val="PL"/>
        <w:rPr>
          <w:snapToGrid w:val="0"/>
        </w:rPr>
      </w:pPr>
      <w:r w:rsidRPr="00FD0425">
        <w:rPr>
          <w:snapToGrid w:val="0"/>
        </w:rPr>
        <w:tab/>
        <w:t>sNGRANnodeReconfigurationCompletion</w:t>
      </w:r>
      <w:r w:rsidRPr="00FD0425">
        <w:rPr>
          <w:snapToGrid w:val="0"/>
        </w:rPr>
        <w:tab/>
      </w:r>
      <w:r w:rsidRPr="00FD0425">
        <w:rPr>
          <w:snapToGrid w:val="0"/>
        </w:rPr>
        <w:tab/>
        <w:t>|</w:t>
      </w:r>
    </w:p>
    <w:p w14:paraId="0929FB8C" w14:textId="77777777" w:rsidR="007B400C" w:rsidRPr="00FD0425" w:rsidRDefault="007B400C" w:rsidP="007B400C">
      <w:pPr>
        <w:pStyle w:val="PL"/>
        <w:rPr>
          <w:snapToGrid w:val="0"/>
        </w:rPr>
      </w:pPr>
      <w:r w:rsidRPr="00FD0425">
        <w:rPr>
          <w:snapToGrid w:val="0"/>
        </w:rPr>
        <w:tab/>
        <w:t>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AA3D133" w14:textId="77777777" w:rsidR="007B400C" w:rsidRPr="00FD0425" w:rsidRDefault="007B400C" w:rsidP="007B400C">
      <w:pPr>
        <w:pStyle w:val="PL"/>
        <w:rPr>
          <w:snapToGrid w:val="0"/>
        </w:rPr>
      </w:pPr>
      <w:r w:rsidRPr="00FD0425">
        <w:rPr>
          <w:snapToGrid w:val="0"/>
        </w:rPr>
        <w:tab/>
        <w: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99D52DD" w14:textId="77777777" w:rsidR="007B400C" w:rsidRPr="00FD0425" w:rsidRDefault="007B400C" w:rsidP="007B400C">
      <w:pPr>
        <w:pStyle w:val="PL"/>
        <w:rPr>
          <w:snapToGrid w:val="0"/>
        </w:rPr>
      </w:pPr>
      <w:r w:rsidRPr="00FD0425">
        <w:rPr>
          <w:snapToGrid w:val="0"/>
        </w:rPr>
        <w:tab/>
        <w:t>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380D11C" w14:textId="77777777" w:rsidR="007B400C" w:rsidRPr="00FD0425" w:rsidRDefault="007B400C" w:rsidP="007B400C">
      <w:pPr>
        <w:pStyle w:val="PL"/>
        <w:rPr>
          <w:snapToGrid w:val="0"/>
        </w:rPr>
      </w:pPr>
      <w:r w:rsidRPr="00FD0425">
        <w:rPr>
          <w:snapToGrid w:val="0"/>
        </w:rPr>
        <w:tab/>
        <w:t>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FE2FD6F" w14:textId="77777777" w:rsidR="007B400C" w:rsidRPr="00FD0425" w:rsidRDefault="007B400C" w:rsidP="007B400C">
      <w:pPr>
        <w:pStyle w:val="PL"/>
        <w:rPr>
          <w:snapToGrid w:val="0"/>
        </w:rPr>
      </w:pPr>
      <w:r w:rsidRPr="00FD0425">
        <w:rPr>
          <w:snapToGrid w:val="0"/>
        </w:rPr>
        <w:tab/>
        <w:t>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2215222" w14:textId="77777777" w:rsidR="007B400C" w:rsidRPr="00FD0425" w:rsidRDefault="007B400C" w:rsidP="007B400C">
      <w:pPr>
        <w:pStyle w:val="PL"/>
        <w:rPr>
          <w:snapToGrid w:val="0"/>
        </w:rPr>
      </w:pPr>
      <w:r w:rsidRPr="00FD0425">
        <w:rPr>
          <w:snapToGrid w:val="0"/>
        </w:rPr>
        <w:tab/>
        <w:t>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358AEC8" w14:textId="77777777" w:rsidR="007B400C" w:rsidRPr="00FD0425" w:rsidRDefault="007B400C" w:rsidP="007B400C">
      <w:pPr>
        <w:pStyle w:val="PL"/>
        <w:rPr>
          <w:snapToGrid w:val="0"/>
        </w:rPr>
      </w:pPr>
      <w:r w:rsidRPr="00FD0425">
        <w:rPr>
          <w:snapToGrid w:val="0"/>
        </w:rPr>
        <w:tab/>
        <w:t xml:space="preserve">secondaryRATDataUsageReport </w:t>
      </w:r>
      <w:r w:rsidRPr="00FD0425">
        <w:rPr>
          <w:snapToGrid w:val="0"/>
        </w:rPr>
        <w:tab/>
      </w:r>
      <w:r w:rsidRPr="00FD0425">
        <w:rPr>
          <w:snapToGrid w:val="0"/>
        </w:rPr>
        <w:tab/>
      </w:r>
      <w:r w:rsidRPr="00FD0425">
        <w:rPr>
          <w:snapToGrid w:val="0"/>
        </w:rPr>
        <w:tab/>
        <w:t>|</w:t>
      </w:r>
    </w:p>
    <w:p w14:paraId="1C35ECA0" w14:textId="77777777" w:rsidR="007B400C" w:rsidRPr="00FD0425" w:rsidRDefault="007B400C" w:rsidP="007B400C">
      <w:pPr>
        <w:pStyle w:val="PL"/>
        <w:rPr>
          <w:noProof w:val="0"/>
          <w:snapToGrid w:val="0"/>
        </w:rPr>
      </w:pPr>
      <w:r w:rsidRPr="00FD0425">
        <w:rPr>
          <w:noProof w:val="0"/>
          <w:snapToGrid w:val="0"/>
        </w:rPr>
        <w:tab/>
      </w:r>
      <w:proofErr w:type="spellStart"/>
      <w:r w:rsidRPr="00FD0425">
        <w:rPr>
          <w:noProof w:val="0"/>
          <w:snapToGrid w:val="0"/>
        </w:rPr>
        <w:t>deactivateTrace</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w:t>
      </w:r>
    </w:p>
    <w:p w14:paraId="5BC371EB" w14:textId="77777777" w:rsidR="007B400C" w:rsidRPr="00565901" w:rsidRDefault="007B400C" w:rsidP="007B400C">
      <w:pPr>
        <w:pStyle w:val="PL"/>
        <w:rPr>
          <w:snapToGrid w:val="0"/>
        </w:rPr>
      </w:pPr>
      <w:r w:rsidRPr="00FD0425">
        <w:rPr>
          <w:noProof w:val="0"/>
          <w:snapToGrid w:val="0"/>
        </w:rPr>
        <w:tab/>
      </w:r>
      <w:proofErr w:type="spellStart"/>
      <w:r w:rsidRPr="00FD0425">
        <w:rPr>
          <w:noProof w:val="0"/>
          <w:snapToGrid w:val="0"/>
        </w:rPr>
        <w:t>traceStart</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565901">
        <w:rPr>
          <w:snapToGrid w:val="0"/>
        </w:rPr>
        <w:t>|</w:t>
      </w:r>
    </w:p>
    <w:p w14:paraId="73F61C42" w14:textId="77777777" w:rsidR="007B400C" w:rsidRPr="00565901" w:rsidRDefault="007B400C" w:rsidP="007B400C">
      <w:pPr>
        <w:pStyle w:val="PL"/>
        <w:rPr>
          <w:noProof w:val="0"/>
          <w:snapToGrid w:val="0"/>
        </w:rPr>
      </w:pPr>
      <w:r w:rsidRPr="00565901">
        <w:rPr>
          <w:noProof w:val="0"/>
          <w:snapToGrid w:val="0"/>
        </w:rPr>
        <w:tab/>
      </w:r>
      <w:proofErr w:type="spellStart"/>
      <w:r w:rsidRPr="00565901">
        <w:rPr>
          <w:noProof w:val="0"/>
          <w:snapToGrid w:val="0"/>
        </w:rPr>
        <w:t>handoverSuccess</w:t>
      </w:r>
      <w:proofErr w:type="spellEnd"/>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t>|</w:t>
      </w:r>
    </w:p>
    <w:p w14:paraId="43A712A7" w14:textId="77777777" w:rsidR="007B400C" w:rsidRPr="00565901" w:rsidRDefault="007B400C" w:rsidP="007B400C">
      <w:pPr>
        <w:pStyle w:val="PL"/>
        <w:rPr>
          <w:noProof w:val="0"/>
          <w:snapToGrid w:val="0"/>
        </w:rPr>
      </w:pPr>
      <w:r w:rsidRPr="00565901">
        <w:rPr>
          <w:noProof w:val="0"/>
          <w:snapToGrid w:val="0"/>
        </w:rPr>
        <w:tab/>
      </w:r>
      <w:proofErr w:type="spellStart"/>
      <w:r w:rsidRPr="00565901">
        <w:rPr>
          <w:noProof w:val="0"/>
          <w:snapToGrid w:val="0"/>
        </w:rPr>
        <w:t>conditionalHandoverCancel</w:t>
      </w:r>
      <w:proofErr w:type="spellEnd"/>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t>|</w:t>
      </w:r>
    </w:p>
    <w:p w14:paraId="7B83621D" w14:textId="77777777" w:rsidR="007B400C" w:rsidRPr="00565901" w:rsidRDefault="007B400C" w:rsidP="007B400C">
      <w:pPr>
        <w:pStyle w:val="PL"/>
        <w:rPr>
          <w:noProof w:val="0"/>
          <w:snapToGrid w:val="0"/>
        </w:rPr>
      </w:pPr>
      <w:r w:rsidRPr="00BC0261">
        <w:rPr>
          <w:noProof w:val="0"/>
          <w:snapToGrid w:val="0"/>
        </w:rPr>
        <w:tab/>
      </w:r>
      <w:proofErr w:type="spellStart"/>
      <w:r w:rsidRPr="00BC0261">
        <w:rPr>
          <w:noProof w:val="0"/>
          <w:snapToGrid w:val="0"/>
        </w:rPr>
        <w:t>early</w:t>
      </w:r>
      <w:r>
        <w:rPr>
          <w:noProof w:val="0"/>
          <w:snapToGrid w:val="0"/>
        </w:rPr>
        <w:t>Status</w:t>
      </w:r>
      <w:r w:rsidRPr="00BC0261">
        <w:rPr>
          <w:noProof w:val="0"/>
          <w:snapToGrid w:val="0"/>
        </w:rPr>
        <w:t>Transfer</w:t>
      </w:r>
      <w:proofErr w:type="spellEnd"/>
      <w:r w:rsidRPr="00BC0261">
        <w:rPr>
          <w:noProof w:val="0"/>
          <w:snapToGrid w:val="0"/>
        </w:rPr>
        <w:tab/>
      </w:r>
      <w:r w:rsidRPr="00BC0261">
        <w:rPr>
          <w:noProof w:val="0"/>
          <w:snapToGrid w:val="0"/>
        </w:rPr>
        <w:tab/>
      </w:r>
      <w:r w:rsidRPr="00BC0261">
        <w:rPr>
          <w:noProof w:val="0"/>
          <w:snapToGrid w:val="0"/>
        </w:rPr>
        <w:tab/>
      </w:r>
      <w:r w:rsidRPr="00BC0261">
        <w:rPr>
          <w:noProof w:val="0"/>
          <w:snapToGrid w:val="0"/>
        </w:rPr>
        <w:tab/>
      </w:r>
      <w:r w:rsidRPr="00BC0261">
        <w:rPr>
          <w:noProof w:val="0"/>
          <w:snapToGrid w:val="0"/>
        </w:rPr>
        <w:tab/>
      </w:r>
      <w:r>
        <w:rPr>
          <w:noProof w:val="0"/>
          <w:snapToGrid w:val="0"/>
        </w:rPr>
        <w:tab/>
      </w:r>
      <w:r w:rsidRPr="00565901">
        <w:rPr>
          <w:noProof w:val="0"/>
          <w:snapToGrid w:val="0"/>
        </w:rPr>
        <w:t>|</w:t>
      </w:r>
    </w:p>
    <w:p w14:paraId="7A57DD61" w14:textId="77777777" w:rsidR="007B400C" w:rsidRPr="00F35F02" w:rsidRDefault="007B400C" w:rsidP="007B400C">
      <w:pPr>
        <w:pStyle w:val="PL"/>
        <w:rPr>
          <w:noProof w:val="0"/>
          <w:snapToGrid w:val="0"/>
        </w:rPr>
      </w:pPr>
      <w:r>
        <w:rPr>
          <w:noProof w:val="0"/>
          <w:snapToGrid w:val="0"/>
        </w:rPr>
        <w:tab/>
      </w:r>
      <w:proofErr w:type="spellStart"/>
      <w:r w:rsidRPr="00F35F02">
        <w:rPr>
          <w:noProof w:val="0"/>
          <w:snapToGrid w:val="0"/>
        </w:rPr>
        <w:t>failureIndication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5F02">
        <w:rPr>
          <w:noProof w:val="0"/>
          <w:snapToGrid w:val="0"/>
        </w:rPr>
        <w:t>|</w:t>
      </w:r>
    </w:p>
    <w:p w14:paraId="17D4D358" w14:textId="77777777" w:rsidR="007B400C" w:rsidRPr="00F35F02" w:rsidRDefault="007B400C" w:rsidP="007B400C">
      <w:pPr>
        <w:pStyle w:val="PL"/>
        <w:rPr>
          <w:noProof w:val="0"/>
          <w:snapToGrid w:val="0"/>
        </w:rPr>
      </w:pPr>
      <w:r>
        <w:rPr>
          <w:noProof w:val="0"/>
          <w:snapToGrid w:val="0"/>
        </w:rPr>
        <w:tab/>
      </w:r>
      <w:proofErr w:type="spellStart"/>
      <w:r w:rsidRPr="00F35F02">
        <w:rPr>
          <w:noProof w:val="0"/>
          <w:snapToGrid w:val="0"/>
        </w:rPr>
        <w:t>handoverReport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5F02">
        <w:rPr>
          <w:noProof w:val="0"/>
          <w:snapToGrid w:val="0"/>
        </w:rPr>
        <w:t>|</w:t>
      </w:r>
    </w:p>
    <w:p w14:paraId="5ABC893F" w14:textId="77777777" w:rsidR="007B400C" w:rsidRDefault="007B400C" w:rsidP="007B400C">
      <w:pPr>
        <w:pStyle w:val="PL"/>
        <w:rPr>
          <w:rFonts w:eastAsia="等线"/>
          <w:snapToGrid w:val="0"/>
          <w:lang w:eastAsia="zh-CN"/>
        </w:rPr>
      </w:pPr>
      <w:r>
        <w:rPr>
          <w:noProof w:val="0"/>
          <w:snapToGrid w:val="0"/>
        </w:rPr>
        <w:tab/>
      </w:r>
      <w:proofErr w:type="spellStart"/>
      <w:r w:rsidRPr="00F35F02">
        <w:rPr>
          <w:noProof w:val="0"/>
          <w:snapToGrid w:val="0"/>
        </w:rPr>
        <w:t>resourceStatusReporting</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等线"/>
          <w:snapToGrid w:val="0"/>
          <w:lang w:eastAsia="zh-CN"/>
        </w:rPr>
        <w:t>|</w:t>
      </w:r>
    </w:p>
    <w:p w14:paraId="43172B18" w14:textId="77777777" w:rsidR="0088483F" w:rsidRDefault="007B400C" w:rsidP="007B400C">
      <w:pPr>
        <w:pStyle w:val="PL"/>
        <w:rPr>
          <w:ins w:id="353" w:author="Xipeng" w:date="2020-10-21T12:29:00Z"/>
          <w:noProof w:val="0"/>
          <w:snapToGrid w:val="0"/>
        </w:rPr>
      </w:pPr>
      <w:r>
        <w:rPr>
          <w:noProof w:val="0"/>
          <w:snapToGrid w:val="0"/>
        </w:rPr>
        <w:tab/>
      </w:r>
      <w:proofErr w:type="spellStart"/>
      <w:r>
        <w:rPr>
          <w:noProof w:val="0"/>
          <w:snapToGrid w:val="0"/>
        </w:rPr>
        <w:t>accessAndMobilityIndication</w:t>
      </w:r>
      <w:proofErr w:type="spellEnd"/>
      <w:r>
        <w:rPr>
          <w:noProof w:val="0"/>
          <w:snapToGrid w:val="0"/>
        </w:rPr>
        <w:tab/>
      </w:r>
      <w:r>
        <w:rPr>
          <w:noProof w:val="0"/>
          <w:snapToGrid w:val="0"/>
        </w:rPr>
        <w:tab/>
      </w:r>
      <w:r>
        <w:rPr>
          <w:noProof w:val="0"/>
          <w:snapToGrid w:val="0"/>
        </w:rPr>
        <w:tab/>
      </w:r>
      <w:r>
        <w:rPr>
          <w:noProof w:val="0"/>
          <w:snapToGrid w:val="0"/>
        </w:rPr>
        <w:tab/>
      </w:r>
      <w:ins w:id="354" w:author="Xipeng" w:date="2020-10-21T12:28:00Z">
        <w:r w:rsidR="0088483F">
          <w:rPr>
            <w:noProof w:val="0"/>
            <w:snapToGrid w:val="0"/>
          </w:rPr>
          <w:t>|</w:t>
        </w:r>
      </w:ins>
    </w:p>
    <w:p w14:paraId="0DEA0B29" w14:textId="0C3345D4" w:rsidR="007B400C" w:rsidRPr="00FD0425" w:rsidRDefault="0088483F" w:rsidP="007B400C">
      <w:pPr>
        <w:pStyle w:val="PL"/>
        <w:rPr>
          <w:snapToGrid w:val="0"/>
        </w:rPr>
      </w:pPr>
      <w:bookmarkStart w:id="355" w:name="_Hlk54166235"/>
      <w:ins w:id="356" w:author="Xipeng" w:date="2020-10-21T12:29:00Z">
        <w:r>
          <w:rPr>
            <w:snapToGrid w:val="0"/>
          </w:rPr>
          <w:tab/>
          <w:t>retrieveUEContextConfirm</w:t>
        </w:r>
        <w:bookmarkEnd w:id="355"/>
        <w:r>
          <w:rPr>
            <w:snapToGrid w:val="0"/>
          </w:rPr>
          <w:tab/>
        </w:r>
        <w:r>
          <w:rPr>
            <w:snapToGrid w:val="0"/>
          </w:rPr>
          <w:tab/>
        </w:r>
        <w:r>
          <w:rPr>
            <w:snapToGrid w:val="0"/>
          </w:rPr>
          <w:tab/>
        </w:r>
        <w:r>
          <w:rPr>
            <w:snapToGrid w:val="0"/>
          </w:rPr>
          <w:tab/>
        </w:r>
      </w:ins>
      <w:r w:rsidR="007B400C" w:rsidRPr="00FD0425">
        <w:rPr>
          <w:rFonts w:eastAsia="等线"/>
          <w:snapToGrid w:val="0"/>
          <w:lang w:eastAsia="zh-CN"/>
        </w:rPr>
        <w:t>,</w:t>
      </w:r>
    </w:p>
    <w:p w14:paraId="66BACC21" w14:textId="6AA7CDBB" w:rsidR="007B400C" w:rsidRPr="00FD0425" w:rsidRDefault="007B400C" w:rsidP="007B400C">
      <w:pPr>
        <w:pStyle w:val="PL"/>
      </w:pPr>
      <w:r w:rsidRPr="00FD0425">
        <w:rPr>
          <w:snapToGrid w:val="0"/>
        </w:rPr>
        <w:tab/>
        <w:t>...</w:t>
      </w:r>
    </w:p>
    <w:p w14:paraId="2735FC96" w14:textId="77777777" w:rsidR="007B400C" w:rsidRPr="00FD0425" w:rsidRDefault="007B400C" w:rsidP="007B400C">
      <w:pPr>
        <w:pStyle w:val="PL"/>
        <w:rPr>
          <w:snapToGrid w:val="0"/>
        </w:rPr>
      </w:pPr>
    </w:p>
    <w:p w14:paraId="5D27BDDD" w14:textId="77777777" w:rsidR="007B400C" w:rsidRPr="00FD0425" w:rsidRDefault="007B400C" w:rsidP="007B400C">
      <w:pPr>
        <w:pStyle w:val="PL"/>
        <w:rPr>
          <w:snapToGrid w:val="0"/>
        </w:rPr>
      </w:pPr>
      <w:r w:rsidRPr="00FD0425">
        <w:rPr>
          <w:snapToGrid w:val="0"/>
        </w:rPr>
        <w:t>}</w:t>
      </w:r>
    </w:p>
    <w:p w14:paraId="58ABAA0A" w14:textId="4E4F580F" w:rsidR="007B400C" w:rsidRDefault="007B400C" w:rsidP="007B400C">
      <w:pPr>
        <w:pStyle w:val="PL"/>
        <w:rPr>
          <w:snapToGrid w:val="0"/>
        </w:rPr>
      </w:pPr>
    </w:p>
    <w:p w14:paraId="54F21436" w14:textId="77777777" w:rsidR="007C2366" w:rsidRPr="00FD0425" w:rsidRDefault="007C2366" w:rsidP="007B400C">
      <w:pPr>
        <w:pStyle w:val="PL"/>
        <w:rPr>
          <w:snapToGrid w:val="0"/>
        </w:rPr>
      </w:pPr>
    </w:p>
    <w:p w14:paraId="4CA72AE8" w14:textId="77777777" w:rsidR="007B400C" w:rsidRPr="00FD0425" w:rsidRDefault="007B400C" w:rsidP="007B400C">
      <w:pPr>
        <w:pStyle w:val="PL"/>
        <w:rPr>
          <w:snapToGrid w:val="0"/>
        </w:rPr>
      </w:pPr>
      <w:r w:rsidRPr="00FD0425">
        <w:rPr>
          <w:snapToGrid w:val="0"/>
        </w:rPr>
        <w:t>-- **************************************************************</w:t>
      </w:r>
    </w:p>
    <w:p w14:paraId="4425E7FD" w14:textId="77777777" w:rsidR="007B400C" w:rsidRPr="00FD0425" w:rsidRDefault="007B400C" w:rsidP="007B400C">
      <w:pPr>
        <w:pStyle w:val="PL"/>
        <w:rPr>
          <w:snapToGrid w:val="0"/>
        </w:rPr>
      </w:pPr>
      <w:r w:rsidRPr="00FD0425">
        <w:rPr>
          <w:snapToGrid w:val="0"/>
        </w:rPr>
        <w:t>--</w:t>
      </w:r>
    </w:p>
    <w:p w14:paraId="7D41A95A" w14:textId="77777777" w:rsidR="007B400C" w:rsidRPr="00FD0425" w:rsidRDefault="007B400C" w:rsidP="007B400C">
      <w:pPr>
        <w:pStyle w:val="PL"/>
        <w:rPr>
          <w:snapToGrid w:val="0"/>
        </w:rPr>
      </w:pPr>
      <w:r w:rsidRPr="00FD0425">
        <w:rPr>
          <w:snapToGrid w:val="0"/>
        </w:rPr>
        <w:t>-- Interface Elementary Procedures</w:t>
      </w:r>
    </w:p>
    <w:p w14:paraId="5B0AD6BB" w14:textId="77777777" w:rsidR="007B400C" w:rsidRPr="00FD0425" w:rsidRDefault="007B400C" w:rsidP="007B400C">
      <w:pPr>
        <w:pStyle w:val="PL"/>
        <w:rPr>
          <w:snapToGrid w:val="0"/>
        </w:rPr>
      </w:pPr>
      <w:r w:rsidRPr="00FD0425">
        <w:rPr>
          <w:snapToGrid w:val="0"/>
        </w:rPr>
        <w:lastRenderedPageBreak/>
        <w:t>--</w:t>
      </w:r>
    </w:p>
    <w:p w14:paraId="49DCB9A5" w14:textId="77777777" w:rsidR="007B400C" w:rsidRPr="00FD0425" w:rsidRDefault="007B400C" w:rsidP="007B400C">
      <w:pPr>
        <w:pStyle w:val="PL"/>
        <w:rPr>
          <w:snapToGrid w:val="0"/>
        </w:rPr>
      </w:pPr>
      <w:r w:rsidRPr="00FD0425">
        <w:rPr>
          <w:snapToGrid w:val="0"/>
        </w:rPr>
        <w:t>-- **************************************************************</w:t>
      </w:r>
    </w:p>
    <w:p w14:paraId="33CAD67E" w14:textId="77777777" w:rsidR="007B400C" w:rsidRPr="00FD0425" w:rsidRDefault="007B400C" w:rsidP="007B400C">
      <w:pPr>
        <w:pStyle w:val="PL"/>
        <w:rPr>
          <w:snapToGrid w:val="0"/>
        </w:rPr>
      </w:pPr>
    </w:p>
    <w:p w14:paraId="07937AAA" w14:textId="77777777" w:rsidR="007B400C" w:rsidRPr="00FD0425" w:rsidRDefault="007B400C" w:rsidP="007B400C">
      <w:pPr>
        <w:pStyle w:val="PL"/>
        <w:rPr>
          <w:snapToGrid w:val="0"/>
        </w:rPr>
      </w:pPr>
      <w:r w:rsidRPr="00FD0425">
        <w:rPr>
          <w:snapToGrid w:val="0"/>
        </w:rPr>
        <w:t>handoverPreparation</w:t>
      </w:r>
      <w:r w:rsidRPr="00FD0425">
        <w:rPr>
          <w:snapToGrid w:val="0"/>
        </w:rPr>
        <w:tab/>
        <w:t>XNAP-ELEMENTARY-PROCEDURE ::= {</w:t>
      </w:r>
    </w:p>
    <w:p w14:paraId="3FD58BE6" w14:textId="77777777" w:rsidR="007B400C" w:rsidRPr="00FD0425" w:rsidRDefault="007B400C" w:rsidP="007B400C">
      <w:pPr>
        <w:pStyle w:val="PL"/>
        <w:rPr>
          <w:snapToGrid w:val="0"/>
        </w:rPr>
      </w:pPr>
      <w:r w:rsidRPr="00FD0425">
        <w:rPr>
          <w:snapToGrid w:val="0"/>
        </w:rPr>
        <w:tab/>
        <w:t>INITIATING MESSAGE</w:t>
      </w:r>
      <w:r w:rsidRPr="00FD0425">
        <w:rPr>
          <w:snapToGrid w:val="0"/>
        </w:rPr>
        <w:tab/>
      </w:r>
      <w:r w:rsidRPr="00FD0425">
        <w:rPr>
          <w:snapToGrid w:val="0"/>
        </w:rPr>
        <w:tab/>
        <w:t>HandoverRequest</w:t>
      </w:r>
    </w:p>
    <w:p w14:paraId="7E64BC9C" w14:textId="77777777" w:rsidR="007B400C" w:rsidRPr="00FD0425" w:rsidRDefault="007B400C" w:rsidP="007B400C">
      <w:pPr>
        <w:pStyle w:val="PL"/>
        <w:rPr>
          <w:snapToGrid w:val="0"/>
        </w:rPr>
      </w:pPr>
      <w:r w:rsidRPr="00FD0425">
        <w:rPr>
          <w:snapToGrid w:val="0"/>
        </w:rPr>
        <w:tab/>
        <w:t>SUCCESSFUL OUTCOME</w:t>
      </w:r>
      <w:r w:rsidRPr="00FD0425">
        <w:rPr>
          <w:snapToGrid w:val="0"/>
        </w:rPr>
        <w:tab/>
      </w:r>
      <w:r w:rsidRPr="00FD0425">
        <w:rPr>
          <w:snapToGrid w:val="0"/>
        </w:rPr>
        <w:tab/>
        <w:t>HandoverRequestAcknowledge</w:t>
      </w:r>
    </w:p>
    <w:p w14:paraId="79A4A681" w14:textId="77777777" w:rsidR="007B400C" w:rsidRPr="00FD0425" w:rsidRDefault="007B400C" w:rsidP="007B400C">
      <w:pPr>
        <w:pStyle w:val="PL"/>
        <w:rPr>
          <w:snapToGrid w:val="0"/>
        </w:rPr>
      </w:pPr>
      <w:r w:rsidRPr="00FD0425">
        <w:rPr>
          <w:snapToGrid w:val="0"/>
        </w:rPr>
        <w:tab/>
        <w:t>UNSUCCESSFUL OUTCOME</w:t>
      </w:r>
      <w:r w:rsidRPr="00FD0425">
        <w:rPr>
          <w:snapToGrid w:val="0"/>
        </w:rPr>
        <w:tab/>
        <w:t>HandoverPreparationFailure</w:t>
      </w:r>
    </w:p>
    <w:p w14:paraId="3C948A31" w14:textId="77777777" w:rsidR="007B400C" w:rsidRPr="00FD0425" w:rsidRDefault="007B400C" w:rsidP="007B400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id-handoverPreparation</w:t>
      </w:r>
    </w:p>
    <w:p w14:paraId="29863FDC" w14:textId="77777777" w:rsidR="007B400C" w:rsidRPr="00FD0425" w:rsidRDefault="007B400C" w:rsidP="007B400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1E4CAE65" w14:textId="77777777" w:rsidR="007B400C" w:rsidRPr="00FD0425" w:rsidRDefault="007B400C" w:rsidP="007B400C">
      <w:pPr>
        <w:pStyle w:val="PL"/>
        <w:rPr>
          <w:snapToGrid w:val="0"/>
        </w:rPr>
      </w:pPr>
      <w:r w:rsidRPr="00FD0425">
        <w:rPr>
          <w:snapToGrid w:val="0"/>
        </w:rPr>
        <w:t>}</w:t>
      </w:r>
    </w:p>
    <w:p w14:paraId="7ECB1980" w14:textId="77777777" w:rsidR="007B400C" w:rsidRPr="00FD0425" w:rsidRDefault="007B400C" w:rsidP="007B400C">
      <w:pPr>
        <w:pStyle w:val="PL"/>
        <w:rPr>
          <w:snapToGrid w:val="0"/>
        </w:rPr>
      </w:pPr>
    </w:p>
    <w:p w14:paraId="509E4846" w14:textId="77777777" w:rsidR="007B400C" w:rsidRPr="00FD0425" w:rsidRDefault="007B400C" w:rsidP="007B400C">
      <w:pPr>
        <w:pStyle w:val="PL"/>
        <w:rPr>
          <w:snapToGrid w:val="0"/>
        </w:rPr>
      </w:pPr>
    </w:p>
    <w:p w14:paraId="63477A2C" w14:textId="77777777" w:rsidR="007B400C" w:rsidRPr="00FD0425" w:rsidRDefault="007B400C" w:rsidP="007B400C">
      <w:pPr>
        <w:pStyle w:val="PL"/>
        <w:rPr>
          <w:rFonts w:eastAsia="等线"/>
          <w:snapToGrid w:val="0"/>
          <w:lang w:eastAsia="zh-CN"/>
        </w:rPr>
      </w:pPr>
      <w:r w:rsidRPr="00FD0425">
        <w:rPr>
          <w:snapToGrid w:val="0"/>
        </w:rPr>
        <w:t>sNStatusTransfer</w:t>
      </w:r>
      <w:r w:rsidRPr="00FD0425">
        <w:rPr>
          <w:rFonts w:eastAsia="等线"/>
          <w:snapToGrid w:val="0"/>
          <w:lang w:eastAsia="zh-CN"/>
        </w:rPr>
        <w:tab/>
        <w:t>XNAP-ELEMENTARY-PROCEDURE ::= {</w:t>
      </w:r>
    </w:p>
    <w:p w14:paraId="4826D488"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SNStatusTransfer</w:t>
      </w:r>
    </w:p>
    <w:p w14:paraId="14B44A7D"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id-sNStatusTransfer</w:t>
      </w:r>
    </w:p>
    <w:p w14:paraId="639A5228"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ignore</w:t>
      </w:r>
    </w:p>
    <w:p w14:paraId="324EC3F0" w14:textId="77777777" w:rsidR="007B400C" w:rsidRPr="00FD0425" w:rsidRDefault="007B400C" w:rsidP="007B400C">
      <w:pPr>
        <w:pStyle w:val="PL"/>
        <w:rPr>
          <w:rFonts w:eastAsia="等线"/>
          <w:snapToGrid w:val="0"/>
          <w:lang w:eastAsia="zh-CN"/>
        </w:rPr>
      </w:pPr>
      <w:r w:rsidRPr="00FD0425">
        <w:rPr>
          <w:rFonts w:eastAsia="等线"/>
          <w:snapToGrid w:val="0"/>
          <w:lang w:eastAsia="zh-CN"/>
        </w:rPr>
        <w:t>}</w:t>
      </w:r>
    </w:p>
    <w:p w14:paraId="12BFAE40" w14:textId="77777777" w:rsidR="007B400C" w:rsidRPr="00FD0425" w:rsidRDefault="007B400C" w:rsidP="007B400C">
      <w:pPr>
        <w:pStyle w:val="PL"/>
        <w:rPr>
          <w:snapToGrid w:val="0"/>
        </w:rPr>
      </w:pPr>
    </w:p>
    <w:p w14:paraId="5E8C7B7B" w14:textId="77777777" w:rsidR="007B400C" w:rsidRPr="00FD0425" w:rsidRDefault="007B400C" w:rsidP="007B400C">
      <w:pPr>
        <w:pStyle w:val="PL"/>
        <w:rPr>
          <w:snapToGrid w:val="0"/>
        </w:rPr>
      </w:pPr>
    </w:p>
    <w:p w14:paraId="4E69FA4B" w14:textId="77777777" w:rsidR="007B400C" w:rsidRPr="00FD0425" w:rsidRDefault="007B400C" w:rsidP="007B400C">
      <w:pPr>
        <w:pStyle w:val="PL"/>
        <w:rPr>
          <w:rFonts w:eastAsia="等线"/>
          <w:snapToGrid w:val="0"/>
          <w:lang w:eastAsia="zh-CN"/>
        </w:rPr>
      </w:pPr>
      <w:r w:rsidRPr="00FD0425">
        <w:rPr>
          <w:snapToGrid w:val="0"/>
        </w:rPr>
        <w:t>handoverCancel</w:t>
      </w:r>
      <w:r w:rsidRPr="00FD0425">
        <w:rPr>
          <w:snapToGrid w:val="0"/>
        </w:rPr>
        <w:tab/>
      </w:r>
      <w:r w:rsidRPr="00FD0425">
        <w:rPr>
          <w:rFonts w:eastAsia="等线"/>
          <w:snapToGrid w:val="0"/>
          <w:lang w:eastAsia="zh-CN"/>
        </w:rPr>
        <w:t>XNAP-ELEMENTARY-PROCEDURE ::= {</w:t>
      </w:r>
    </w:p>
    <w:p w14:paraId="52B3FC91"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HandoverCancel</w:t>
      </w:r>
    </w:p>
    <w:p w14:paraId="5DED210A"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id-handoverCancel</w:t>
      </w:r>
    </w:p>
    <w:p w14:paraId="6D1958B8"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ignore</w:t>
      </w:r>
    </w:p>
    <w:p w14:paraId="006D6DC1" w14:textId="77777777" w:rsidR="007B400C" w:rsidRPr="00FD0425" w:rsidRDefault="007B400C" w:rsidP="007B400C">
      <w:pPr>
        <w:pStyle w:val="PL"/>
        <w:rPr>
          <w:rFonts w:eastAsia="等线"/>
          <w:snapToGrid w:val="0"/>
          <w:lang w:eastAsia="zh-CN"/>
        </w:rPr>
      </w:pPr>
      <w:r w:rsidRPr="00FD0425">
        <w:rPr>
          <w:rFonts w:eastAsia="等线"/>
          <w:snapToGrid w:val="0"/>
          <w:lang w:eastAsia="zh-CN"/>
        </w:rPr>
        <w:t>}</w:t>
      </w:r>
    </w:p>
    <w:p w14:paraId="01182F9A" w14:textId="77777777" w:rsidR="007B400C" w:rsidRPr="00FD0425" w:rsidRDefault="007B400C" w:rsidP="007B400C">
      <w:pPr>
        <w:pStyle w:val="PL"/>
        <w:rPr>
          <w:snapToGrid w:val="0"/>
        </w:rPr>
      </w:pPr>
    </w:p>
    <w:p w14:paraId="17E6DA0D" w14:textId="77777777" w:rsidR="007B400C" w:rsidRPr="00FD0425" w:rsidRDefault="007B400C" w:rsidP="007B400C">
      <w:pPr>
        <w:pStyle w:val="PL"/>
        <w:rPr>
          <w:snapToGrid w:val="0"/>
        </w:rPr>
      </w:pPr>
    </w:p>
    <w:p w14:paraId="0E47DF0E" w14:textId="77777777" w:rsidR="007B400C" w:rsidRPr="00FD0425" w:rsidRDefault="007B400C" w:rsidP="007B400C">
      <w:pPr>
        <w:pStyle w:val="PL"/>
        <w:rPr>
          <w:snapToGrid w:val="0"/>
        </w:rPr>
      </w:pPr>
      <w:r w:rsidRPr="00FD0425">
        <w:rPr>
          <w:snapToGrid w:val="0"/>
        </w:rPr>
        <w:t>retrieveUEContext</w:t>
      </w:r>
      <w:r w:rsidRPr="00FD0425">
        <w:rPr>
          <w:snapToGrid w:val="0"/>
        </w:rPr>
        <w:tab/>
        <w:t>XNAP-ELEMENTARY-PROCEDURE ::= {</w:t>
      </w:r>
    </w:p>
    <w:p w14:paraId="7644DB5C" w14:textId="77777777" w:rsidR="007B400C" w:rsidRPr="00FD0425" w:rsidRDefault="007B400C" w:rsidP="007B400C">
      <w:pPr>
        <w:pStyle w:val="PL"/>
        <w:rPr>
          <w:snapToGrid w:val="0"/>
        </w:rPr>
      </w:pPr>
      <w:r w:rsidRPr="00FD0425">
        <w:rPr>
          <w:snapToGrid w:val="0"/>
        </w:rPr>
        <w:tab/>
        <w:t>INITIATING MESSAGE</w:t>
      </w:r>
      <w:r w:rsidRPr="00FD0425">
        <w:rPr>
          <w:snapToGrid w:val="0"/>
        </w:rPr>
        <w:tab/>
      </w:r>
      <w:r w:rsidRPr="00FD0425">
        <w:rPr>
          <w:snapToGrid w:val="0"/>
        </w:rPr>
        <w:tab/>
        <w:t>RetrieveUEContextRequest</w:t>
      </w:r>
    </w:p>
    <w:p w14:paraId="4AA0549D" w14:textId="77777777" w:rsidR="007B400C" w:rsidRPr="00FD0425" w:rsidRDefault="007B400C" w:rsidP="007B400C">
      <w:pPr>
        <w:pStyle w:val="PL"/>
        <w:rPr>
          <w:snapToGrid w:val="0"/>
        </w:rPr>
      </w:pPr>
      <w:r w:rsidRPr="00FD0425">
        <w:rPr>
          <w:snapToGrid w:val="0"/>
        </w:rPr>
        <w:tab/>
        <w:t>SUCCESSFUL OUTCOME</w:t>
      </w:r>
      <w:r w:rsidRPr="00FD0425">
        <w:rPr>
          <w:snapToGrid w:val="0"/>
        </w:rPr>
        <w:tab/>
      </w:r>
      <w:r w:rsidRPr="00FD0425">
        <w:rPr>
          <w:snapToGrid w:val="0"/>
        </w:rPr>
        <w:tab/>
        <w:t>RetrieveUEContextResponse</w:t>
      </w:r>
    </w:p>
    <w:p w14:paraId="03DAFAC2" w14:textId="77777777" w:rsidR="007B400C" w:rsidRPr="00FD0425" w:rsidRDefault="007B400C" w:rsidP="007B400C">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RetrieveUEContextFailure</w:t>
      </w:r>
    </w:p>
    <w:p w14:paraId="02D2914A" w14:textId="77777777" w:rsidR="007B400C" w:rsidRPr="00FD0425" w:rsidRDefault="007B400C" w:rsidP="007B400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id-retrieveUEContext</w:t>
      </w:r>
    </w:p>
    <w:p w14:paraId="631C68D2" w14:textId="77777777" w:rsidR="007B400C" w:rsidRPr="00FD0425" w:rsidRDefault="007B400C" w:rsidP="007B400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53EE2F2F" w14:textId="77777777" w:rsidR="007B400C" w:rsidRPr="00FD0425" w:rsidRDefault="007B400C" w:rsidP="007B400C">
      <w:pPr>
        <w:pStyle w:val="PL"/>
        <w:rPr>
          <w:snapToGrid w:val="0"/>
        </w:rPr>
      </w:pPr>
      <w:r w:rsidRPr="00FD0425">
        <w:rPr>
          <w:snapToGrid w:val="0"/>
        </w:rPr>
        <w:t>}</w:t>
      </w:r>
    </w:p>
    <w:p w14:paraId="73950852" w14:textId="77777777" w:rsidR="007B400C" w:rsidRPr="00FD0425" w:rsidRDefault="007B400C" w:rsidP="007B400C">
      <w:pPr>
        <w:pStyle w:val="PL"/>
        <w:rPr>
          <w:snapToGrid w:val="0"/>
        </w:rPr>
      </w:pPr>
    </w:p>
    <w:p w14:paraId="376D215C" w14:textId="77777777" w:rsidR="007B400C" w:rsidRPr="00FD0425" w:rsidRDefault="007B400C" w:rsidP="007B400C">
      <w:pPr>
        <w:pStyle w:val="PL"/>
        <w:rPr>
          <w:snapToGrid w:val="0"/>
        </w:rPr>
      </w:pPr>
    </w:p>
    <w:p w14:paraId="70A58BBA" w14:textId="77777777" w:rsidR="007B400C" w:rsidRPr="00FD0425" w:rsidRDefault="007B400C" w:rsidP="007B400C">
      <w:pPr>
        <w:pStyle w:val="PL"/>
        <w:rPr>
          <w:rFonts w:eastAsia="等线"/>
          <w:snapToGrid w:val="0"/>
          <w:lang w:eastAsia="zh-CN"/>
        </w:rPr>
      </w:pPr>
      <w:r w:rsidRPr="00FD0425">
        <w:rPr>
          <w:snapToGrid w:val="0"/>
        </w:rPr>
        <w:t>rANPaging</w:t>
      </w:r>
      <w:r w:rsidRPr="00FD0425">
        <w:rPr>
          <w:rFonts w:eastAsia="等线"/>
          <w:snapToGrid w:val="0"/>
          <w:lang w:eastAsia="zh-CN"/>
        </w:rPr>
        <w:tab/>
        <w:t>XNAP-ELEMENTARY-PROCEDURE ::= {</w:t>
      </w:r>
    </w:p>
    <w:p w14:paraId="19EE5F73"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RANPaging</w:t>
      </w:r>
    </w:p>
    <w:p w14:paraId="68D0826F"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id-rANPaging</w:t>
      </w:r>
    </w:p>
    <w:p w14:paraId="2228DD5A"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14C0974C" w14:textId="77777777" w:rsidR="007B400C" w:rsidRPr="00FD0425" w:rsidRDefault="007B400C" w:rsidP="007B400C">
      <w:pPr>
        <w:pStyle w:val="PL"/>
        <w:rPr>
          <w:rFonts w:eastAsia="等线"/>
          <w:snapToGrid w:val="0"/>
          <w:lang w:eastAsia="zh-CN"/>
        </w:rPr>
      </w:pPr>
      <w:r w:rsidRPr="00FD0425">
        <w:rPr>
          <w:rFonts w:eastAsia="等线"/>
          <w:snapToGrid w:val="0"/>
          <w:lang w:eastAsia="zh-CN"/>
        </w:rPr>
        <w:t>}</w:t>
      </w:r>
    </w:p>
    <w:p w14:paraId="3B78EAAB" w14:textId="77777777" w:rsidR="007B400C" w:rsidRPr="00FD0425" w:rsidRDefault="007B400C" w:rsidP="007B400C">
      <w:pPr>
        <w:pStyle w:val="PL"/>
        <w:rPr>
          <w:snapToGrid w:val="0"/>
        </w:rPr>
      </w:pPr>
    </w:p>
    <w:p w14:paraId="28CF7478" w14:textId="77777777" w:rsidR="007B400C" w:rsidRPr="00FD0425" w:rsidRDefault="007B400C" w:rsidP="007B400C">
      <w:pPr>
        <w:pStyle w:val="PL"/>
        <w:rPr>
          <w:snapToGrid w:val="0"/>
        </w:rPr>
      </w:pPr>
    </w:p>
    <w:p w14:paraId="39B3EAF9" w14:textId="77777777" w:rsidR="007B400C" w:rsidRPr="00FD0425" w:rsidRDefault="007B400C" w:rsidP="007B400C">
      <w:pPr>
        <w:pStyle w:val="PL"/>
        <w:rPr>
          <w:rFonts w:eastAsia="等线"/>
          <w:snapToGrid w:val="0"/>
          <w:lang w:eastAsia="zh-CN"/>
        </w:rPr>
      </w:pPr>
      <w:r w:rsidRPr="00FD0425">
        <w:rPr>
          <w:snapToGrid w:val="0"/>
        </w:rPr>
        <w:t>xnUAddressIndication</w:t>
      </w:r>
      <w:r w:rsidRPr="00FD0425">
        <w:rPr>
          <w:rFonts w:eastAsia="等线"/>
          <w:snapToGrid w:val="0"/>
          <w:lang w:eastAsia="zh-CN"/>
        </w:rPr>
        <w:tab/>
        <w:t>XNAP-ELEMENTARY-PROCEDURE ::= {</w:t>
      </w:r>
    </w:p>
    <w:p w14:paraId="464A21F5"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t>XnU</w:t>
      </w:r>
      <w:r w:rsidRPr="00FD0425">
        <w:rPr>
          <w:snapToGrid w:val="0"/>
        </w:rPr>
        <w:t>AddressIndication</w:t>
      </w:r>
    </w:p>
    <w:p w14:paraId="25058321"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id-xnUAddressIndication</w:t>
      </w:r>
    </w:p>
    <w:p w14:paraId="5F845BA2"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73BC3D1A" w14:textId="77777777" w:rsidR="007B400C" w:rsidRPr="00FD0425" w:rsidRDefault="007B400C" w:rsidP="007B400C">
      <w:pPr>
        <w:pStyle w:val="PL"/>
        <w:rPr>
          <w:rFonts w:eastAsia="等线"/>
          <w:snapToGrid w:val="0"/>
          <w:lang w:eastAsia="zh-CN"/>
        </w:rPr>
      </w:pPr>
      <w:r w:rsidRPr="00FD0425">
        <w:rPr>
          <w:rFonts w:eastAsia="等线"/>
          <w:snapToGrid w:val="0"/>
          <w:lang w:eastAsia="zh-CN"/>
        </w:rPr>
        <w:t>}</w:t>
      </w:r>
    </w:p>
    <w:p w14:paraId="1780F3D3" w14:textId="77777777" w:rsidR="007B400C" w:rsidRPr="00FD0425" w:rsidRDefault="007B400C" w:rsidP="007B400C">
      <w:pPr>
        <w:pStyle w:val="PL"/>
        <w:rPr>
          <w:snapToGrid w:val="0"/>
        </w:rPr>
      </w:pPr>
    </w:p>
    <w:p w14:paraId="4916B65A" w14:textId="77777777" w:rsidR="007B400C" w:rsidRPr="00FD0425" w:rsidRDefault="007B400C" w:rsidP="007B400C">
      <w:pPr>
        <w:pStyle w:val="PL"/>
        <w:rPr>
          <w:snapToGrid w:val="0"/>
        </w:rPr>
      </w:pPr>
    </w:p>
    <w:p w14:paraId="075E663A" w14:textId="77777777" w:rsidR="007B400C" w:rsidRPr="00FD0425" w:rsidRDefault="007B400C" w:rsidP="007B400C">
      <w:pPr>
        <w:pStyle w:val="PL"/>
        <w:rPr>
          <w:rFonts w:eastAsia="等线"/>
          <w:snapToGrid w:val="0"/>
          <w:lang w:eastAsia="zh-CN"/>
        </w:rPr>
      </w:pPr>
      <w:r w:rsidRPr="00FD0425">
        <w:rPr>
          <w:snapToGrid w:val="0"/>
        </w:rPr>
        <w:t>uEContextRelease</w:t>
      </w:r>
      <w:r w:rsidRPr="00FD0425">
        <w:rPr>
          <w:rFonts w:eastAsia="等线"/>
          <w:snapToGrid w:val="0"/>
          <w:lang w:eastAsia="zh-CN"/>
        </w:rPr>
        <w:tab/>
        <w:t>XNAP-ELEMENTARY-PROCEDURE ::= {</w:t>
      </w:r>
    </w:p>
    <w:p w14:paraId="4B847624"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UEContextRelease</w:t>
      </w:r>
    </w:p>
    <w:p w14:paraId="33B53053"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id-uEContextRelease</w:t>
      </w:r>
    </w:p>
    <w:p w14:paraId="490BB38C"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60F3E211" w14:textId="77777777" w:rsidR="007B400C" w:rsidRPr="00FD0425" w:rsidRDefault="007B400C" w:rsidP="007B400C">
      <w:pPr>
        <w:pStyle w:val="PL"/>
        <w:rPr>
          <w:rFonts w:eastAsia="等线"/>
          <w:snapToGrid w:val="0"/>
          <w:lang w:eastAsia="zh-CN"/>
        </w:rPr>
      </w:pPr>
      <w:r w:rsidRPr="00FD0425">
        <w:rPr>
          <w:rFonts w:eastAsia="等线"/>
          <w:snapToGrid w:val="0"/>
          <w:lang w:eastAsia="zh-CN"/>
        </w:rPr>
        <w:lastRenderedPageBreak/>
        <w:t>}</w:t>
      </w:r>
    </w:p>
    <w:p w14:paraId="073488B6" w14:textId="77777777" w:rsidR="007B400C" w:rsidRPr="00FD0425" w:rsidRDefault="007B400C" w:rsidP="007B400C">
      <w:pPr>
        <w:pStyle w:val="PL"/>
        <w:rPr>
          <w:snapToGrid w:val="0"/>
        </w:rPr>
      </w:pPr>
    </w:p>
    <w:p w14:paraId="056D5C21" w14:textId="77777777" w:rsidR="007B400C" w:rsidRPr="00FD0425" w:rsidRDefault="007B400C" w:rsidP="007B400C">
      <w:pPr>
        <w:pStyle w:val="PL"/>
        <w:rPr>
          <w:snapToGrid w:val="0"/>
        </w:rPr>
      </w:pPr>
    </w:p>
    <w:p w14:paraId="4F73FF55" w14:textId="77777777" w:rsidR="007B400C" w:rsidRPr="00FD0425" w:rsidRDefault="007B400C" w:rsidP="007B400C">
      <w:pPr>
        <w:pStyle w:val="PL"/>
        <w:rPr>
          <w:snapToGrid w:val="0"/>
        </w:rPr>
      </w:pPr>
      <w:r w:rsidRPr="00FD0425">
        <w:rPr>
          <w:snapToGrid w:val="0"/>
        </w:rPr>
        <w:t>sNGRANnodeAdditionPreparation</w:t>
      </w:r>
      <w:r w:rsidRPr="00FD0425">
        <w:rPr>
          <w:snapToGrid w:val="0"/>
        </w:rPr>
        <w:tab/>
        <w:t>XNAP-ELEMENTARY-PROCEDURE ::= {</w:t>
      </w:r>
    </w:p>
    <w:p w14:paraId="30173333" w14:textId="77777777" w:rsidR="007B400C" w:rsidRPr="00FD0425" w:rsidRDefault="007B400C" w:rsidP="007B400C">
      <w:pPr>
        <w:pStyle w:val="PL"/>
        <w:rPr>
          <w:snapToGrid w:val="0"/>
        </w:rPr>
      </w:pPr>
      <w:r w:rsidRPr="00FD0425">
        <w:rPr>
          <w:snapToGrid w:val="0"/>
        </w:rPr>
        <w:tab/>
        <w:t>INITIATING MESSAGE</w:t>
      </w:r>
      <w:r w:rsidRPr="00FD0425">
        <w:rPr>
          <w:snapToGrid w:val="0"/>
        </w:rPr>
        <w:tab/>
      </w:r>
      <w:r w:rsidRPr="00FD0425">
        <w:rPr>
          <w:snapToGrid w:val="0"/>
        </w:rPr>
        <w:tab/>
        <w:t>SNodeAdditionRequest</w:t>
      </w:r>
    </w:p>
    <w:p w14:paraId="051404C5" w14:textId="77777777" w:rsidR="007B400C" w:rsidRPr="00FD0425" w:rsidRDefault="007B400C" w:rsidP="007B400C">
      <w:pPr>
        <w:pStyle w:val="PL"/>
        <w:rPr>
          <w:snapToGrid w:val="0"/>
        </w:rPr>
      </w:pPr>
      <w:r w:rsidRPr="00FD0425">
        <w:rPr>
          <w:snapToGrid w:val="0"/>
        </w:rPr>
        <w:tab/>
        <w:t>SUCCESSFUL OUTCOME</w:t>
      </w:r>
      <w:r w:rsidRPr="00FD0425">
        <w:rPr>
          <w:snapToGrid w:val="0"/>
        </w:rPr>
        <w:tab/>
      </w:r>
      <w:r w:rsidRPr="00FD0425">
        <w:rPr>
          <w:snapToGrid w:val="0"/>
        </w:rPr>
        <w:tab/>
        <w:t>SNodeAdditionRequestAcknowledge</w:t>
      </w:r>
    </w:p>
    <w:p w14:paraId="6C07B9DA" w14:textId="77777777" w:rsidR="007B400C" w:rsidRPr="00FD0425" w:rsidRDefault="007B400C" w:rsidP="007B400C">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SNodeAdditionRequestReject</w:t>
      </w:r>
    </w:p>
    <w:p w14:paraId="7F71DA8D" w14:textId="77777777" w:rsidR="007B400C" w:rsidRPr="00FD0425" w:rsidRDefault="007B400C" w:rsidP="007B400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id-sNGRANnodeAdditionPreparation</w:t>
      </w:r>
    </w:p>
    <w:p w14:paraId="4DDA44E3" w14:textId="77777777" w:rsidR="007B400C" w:rsidRPr="00FD0425" w:rsidRDefault="007B400C" w:rsidP="007B400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4991A76F" w14:textId="77777777" w:rsidR="007B400C" w:rsidRPr="00FD0425" w:rsidRDefault="007B400C" w:rsidP="007B400C">
      <w:pPr>
        <w:pStyle w:val="PL"/>
        <w:rPr>
          <w:snapToGrid w:val="0"/>
        </w:rPr>
      </w:pPr>
      <w:r w:rsidRPr="00FD0425">
        <w:rPr>
          <w:snapToGrid w:val="0"/>
        </w:rPr>
        <w:t>}</w:t>
      </w:r>
    </w:p>
    <w:p w14:paraId="73D12789" w14:textId="77777777" w:rsidR="007B400C" w:rsidRPr="00FD0425" w:rsidRDefault="007B400C" w:rsidP="007B400C">
      <w:pPr>
        <w:pStyle w:val="PL"/>
        <w:rPr>
          <w:snapToGrid w:val="0"/>
        </w:rPr>
      </w:pPr>
    </w:p>
    <w:p w14:paraId="39E6A749" w14:textId="77777777" w:rsidR="007B400C" w:rsidRPr="00FD0425" w:rsidRDefault="007B400C" w:rsidP="007B400C">
      <w:pPr>
        <w:pStyle w:val="PL"/>
        <w:rPr>
          <w:snapToGrid w:val="0"/>
        </w:rPr>
      </w:pPr>
    </w:p>
    <w:p w14:paraId="60AC6061" w14:textId="77777777" w:rsidR="007B400C" w:rsidRPr="00FD0425" w:rsidRDefault="007B400C" w:rsidP="007B400C">
      <w:pPr>
        <w:pStyle w:val="PL"/>
        <w:rPr>
          <w:rFonts w:eastAsia="等线"/>
          <w:snapToGrid w:val="0"/>
          <w:lang w:eastAsia="zh-CN"/>
        </w:rPr>
      </w:pPr>
      <w:r w:rsidRPr="00FD0425">
        <w:rPr>
          <w:snapToGrid w:val="0"/>
        </w:rPr>
        <w:t>sNGRANnodeReconfigurationCompletion</w:t>
      </w:r>
      <w:r w:rsidRPr="00FD0425">
        <w:rPr>
          <w:rFonts w:eastAsia="等线"/>
          <w:snapToGrid w:val="0"/>
          <w:lang w:eastAsia="zh-CN"/>
        </w:rPr>
        <w:tab/>
        <w:t>XNAP-ELEMENTARY-PROCEDURE ::= {</w:t>
      </w:r>
    </w:p>
    <w:p w14:paraId="4FFA404E"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SNodeReconfigurationComplete</w:t>
      </w:r>
    </w:p>
    <w:p w14:paraId="4E81CCB9"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id-sNGRANnodeReconfigurationCompletion</w:t>
      </w:r>
    </w:p>
    <w:p w14:paraId="6497AD9F"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29EC937D" w14:textId="77777777" w:rsidR="007B400C" w:rsidRPr="00FD0425" w:rsidRDefault="007B400C" w:rsidP="007B400C">
      <w:pPr>
        <w:pStyle w:val="PL"/>
        <w:rPr>
          <w:rFonts w:eastAsia="等线"/>
          <w:snapToGrid w:val="0"/>
          <w:lang w:eastAsia="zh-CN"/>
        </w:rPr>
      </w:pPr>
      <w:r w:rsidRPr="00FD0425">
        <w:rPr>
          <w:rFonts w:eastAsia="等线"/>
          <w:snapToGrid w:val="0"/>
          <w:lang w:eastAsia="zh-CN"/>
        </w:rPr>
        <w:t>}</w:t>
      </w:r>
    </w:p>
    <w:p w14:paraId="73E2FD5F" w14:textId="77777777" w:rsidR="007B400C" w:rsidRPr="00FD0425" w:rsidRDefault="007B400C" w:rsidP="007B400C">
      <w:pPr>
        <w:pStyle w:val="PL"/>
        <w:rPr>
          <w:snapToGrid w:val="0"/>
        </w:rPr>
      </w:pPr>
    </w:p>
    <w:p w14:paraId="661F12FB" w14:textId="77777777" w:rsidR="007B400C" w:rsidRPr="00FD0425" w:rsidRDefault="007B400C" w:rsidP="007B400C">
      <w:pPr>
        <w:pStyle w:val="PL"/>
        <w:rPr>
          <w:snapToGrid w:val="0"/>
        </w:rPr>
      </w:pPr>
    </w:p>
    <w:p w14:paraId="51280F8F" w14:textId="77777777" w:rsidR="007B400C" w:rsidRPr="00FD0425" w:rsidRDefault="007B400C" w:rsidP="007B400C">
      <w:pPr>
        <w:pStyle w:val="PL"/>
        <w:rPr>
          <w:snapToGrid w:val="0"/>
        </w:rPr>
      </w:pPr>
      <w:r w:rsidRPr="00FD0425">
        <w:rPr>
          <w:snapToGrid w:val="0"/>
        </w:rPr>
        <w:t>mNGRANnodeinitiatedSNGRANnodeModificationPreparation</w:t>
      </w:r>
      <w:r w:rsidRPr="00FD0425">
        <w:rPr>
          <w:snapToGrid w:val="0"/>
        </w:rPr>
        <w:tab/>
        <w:t>XNAP-ELEMENTARY-PROCEDURE ::= {</w:t>
      </w:r>
    </w:p>
    <w:p w14:paraId="08E9BBC4" w14:textId="77777777" w:rsidR="007B400C" w:rsidRPr="00FD0425" w:rsidRDefault="007B400C" w:rsidP="007B400C">
      <w:pPr>
        <w:pStyle w:val="PL"/>
        <w:rPr>
          <w:snapToGrid w:val="0"/>
        </w:rPr>
      </w:pPr>
      <w:r w:rsidRPr="00FD0425">
        <w:rPr>
          <w:snapToGrid w:val="0"/>
        </w:rPr>
        <w:tab/>
        <w:t>INITIATING MESSAGE</w:t>
      </w:r>
      <w:r w:rsidRPr="00FD0425">
        <w:rPr>
          <w:snapToGrid w:val="0"/>
        </w:rPr>
        <w:tab/>
      </w:r>
      <w:r w:rsidRPr="00FD0425">
        <w:rPr>
          <w:snapToGrid w:val="0"/>
        </w:rPr>
        <w:tab/>
        <w:t>SNodeModificationRequest</w:t>
      </w:r>
    </w:p>
    <w:p w14:paraId="09D50761" w14:textId="77777777" w:rsidR="007B400C" w:rsidRPr="00FD0425" w:rsidRDefault="007B400C" w:rsidP="007B400C">
      <w:pPr>
        <w:pStyle w:val="PL"/>
        <w:rPr>
          <w:snapToGrid w:val="0"/>
        </w:rPr>
      </w:pPr>
      <w:r w:rsidRPr="00FD0425">
        <w:rPr>
          <w:snapToGrid w:val="0"/>
        </w:rPr>
        <w:tab/>
        <w:t>SUCCESSFUL OUTCOME</w:t>
      </w:r>
      <w:r w:rsidRPr="00FD0425">
        <w:rPr>
          <w:snapToGrid w:val="0"/>
        </w:rPr>
        <w:tab/>
      </w:r>
      <w:r w:rsidRPr="00FD0425">
        <w:rPr>
          <w:snapToGrid w:val="0"/>
        </w:rPr>
        <w:tab/>
        <w:t>SNodeModificationRequestAcknowledge</w:t>
      </w:r>
    </w:p>
    <w:p w14:paraId="4C88B80E" w14:textId="77777777" w:rsidR="007B400C" w:rsidRPr="00FD0425" w:rsidRDefault="007B400C" w:rsidP="007B400C">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SNodeModificationRequestReject</w:t>
      </w:r>
    </w:p>
    <w:p w14:paraId="3409C42F" w14:textId="77777777" w:rsidR="007B400C" w:rsidRPr="00FD0425" w:rsidRDefault="007B400C" w:rsidP="007B400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id-mNGRANnodeinitiatedSNGRANnodeModificationPreparation</w:t>
      </w:r>
    </w:p>
    <w:p w14:paraId="75B80368" w14:textId="77777777" w:rsidR="007B400C" w:rsidRPr="00FD0425" w:rsidRDefault="007B400C" w:rsidP="007B400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2F679FCC" w14:textId="77777777" w:rsidR="007B400C" w:rsidRPr="00FD0425" w:rsidRDefault="007B400C" w:rsidP="007B400C">
      <w:pPr>
        <w:pStyle w:val="PL"/>
        <w:rPr>
          <w:snapToGrid w:val="0"/>
        </w:rPr>
      </w:pPr>
      <w:r w:rsidRPr="00FD0425">
        <w:rPr>
          <w:snapToGrid w:val="0"/>
        </w:rPr>
        <w:t>}</w:t>
      </w:r>
    </w:p>
    <w:p w14:paraId="356A280E" w14:textId="77777777" w:rsidR="007B400C" w:rsidRPr="00FD0425" w:rsidRDefault="007B400C" w:rsidP="007B400C">
      <w:pPr>
        <w:pStyle w:val="PL"/>
        <w:rPr>
          <w:snapToGrid w:val="0"/>
        </w:rPr>
      </w:pPr>
    </w:p>
    <w:p w14:paraId="448F7DD9" w14:textId="77777777" w:rsidR="007B400C" w:rsidRPr="00FD0425" w:rsidRDefault="007B400C" w:rsidP="007B400C">
      <w:pPr>
        <w:pStyle w:val="PL"/>
        <w:rPr>
          <w:snapToGrid w:val="0"/>
        </w:rPr>
      </w:pPr>
    </w:p>
    <w:p w14:paraId="4FDBC2BA" w14:textId="77777777" w:rsidR="007B400C" w:rsidRPr="00FD0425" w:rsidRDefault="007B400C" w:rsidP="007B400C">
      <w:pPr>
        <w:pStyle w:val="PL"/>
        <w:rPr>
          <w:snapToGrid w:val="0"/>
        </w:rPr>
      </w:pPr>
      <w:r w:rsidRPr="00FD0425">
        <w:rPr>
          <w:snapToGrid w:val="0"/>
        </w:rPr>
        <w:t>sNGRANnodeinitiatedSNGRANnodeModificationPreparation</w:t>
      </w:r>
      <w:r w:rsidRPr="00FD0425">
        <w:rPr>
          <w:snapToGrid w:val="0"/>
        </w:rPr>
        <w:tab/>
        <w:t>XNAP-ELEMENTARY-PROCEDURE ::= {</w:t>
      </w:r>
    </w:p>
    <w:p w14:paraId="3CCA2BB1" w14:textId="77777777" w:rsidR="007B400C" w:rsidRPr="00FD0425" w:rsidRDefault="007B400C" w:rsidP="007B400C">
      <w:pPr>
        <w:pStyle w:val="PL"/>
        <w:rPr>
          <w:snapToGrid w:val="0"/>
        </w:rPr>
      </w:pPr>
      <w:r w:rsidRPr="00FD0425">
        <w:rPr>
          <w:snapToGrid w:val="0"/>
        </w:rPr>
        <w:tab/>
        <w:t>INITIATING MESSAGE</w:t>
      </w:r>
      <w:r w:rsidRPr="00FD0425">
        <w:rPr>
          <w:snapToGrid w:val="0"/>
        </w:rPr>
        <w:tab/>
      </w:r>
      <w:r w:rsidRPr="00FD0425">
        <w:rPr>
          <w:snapToGrid w:val="0"/>
        </w:rPr>
        <w:tab/>
        <w:t>SNodeModificationRequired</w:t>
      </w:r>
    </w:p>
    <w:p w14:paraId="32FB0223" w14:textId="77777777" w:rsidR="007B400C" w:rsidRPr="00FD0425" w:rsidRDefault="007B400C" w:rsidP="007B400C">
      <w:pPr>
        <w:pStyle w:val="PL"/>
        <w:rPr>
          <w:snapToGrid w:val="0"/>
        </w:rPr>
      </w:pPr>
      <w:r w:rsidRPr="00FD0425">
        <w:rPr>
          <w:snapToGrid w:val="0"/>
        </w:rPr>
        <w:tab/>
        <w:t>SUCCESSFUL OUTCOME</w:t>
      </w:r>
      <w:r w:rsidRPr="00FD0425">
        <w:rPr>
          <w:snapToGrid w:val="0"/>
        </w:rPr>
        <w:tab/>
      </w:r>
      <w:r w:rsidRPr="00FD0425">
        <w:rPr>
          <w:snapToGrid w:val="0"/>
        </w:rPr>
        <w:tab/>
        <w:t>SNodeModificationConfirm</w:t>
      </w:r>
    </w:p>
    <w:p w14:paraId="628DD493" w14:textId="77777777" w:rsidR="007B400C" w:rsidRPr="00FD0425" w:rsidRDefault="007B400C" w:rsidP="007B400C">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SNodeModificationRefuse</w:t>
      </w:r>
    </w:p>
    <w:p w14:paraId="7620FFC3" w14:textId="77777777" w:rsidR="007B400C" w:rsidRPr="00FD0425" w:rsidRDefault="007B400C" w:rsidP="007B400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id-sNGRANnodeinitiatedSNGRANnodeModificationPreparation</w:t>
      </w:r>
    </w:p>
    <w:p w14:paraId="6B00DF69" w14:textId="77777777" w:rsidR="007B400C" w:rsidRPr="00FD0425" w:rsidRDefault="007B400C" w:rsidP="007B400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1B87BDDA" w14:textId="77777777" w:rsidR="007B400C" w:rsidRPr="00FD0425" w:rsidRDefault="007B400C" w:rsidP="007B400C">
      <w:pPr>
        <w:pStyle w:val="PL"/>
        <w:rPr>
          <w:snapToGrid w:val="0"/>
        </w:rPr>
      </w:pPr>
      <w:r w:rsidRPr="00FD0425">
        <w:rPr>
          <w:snapToGrid w:val="0"/>
        </w:rPr>
        <w:t>}</w:t>
      </w:r>
    </w:p>
    <w:p w14:paraId="418B0DAA" w14:textId="77777777" w:rsidR="007B400C" w:rsidRPr="00FD0425" w:rsidRDefault="007B400C" w:rsidP="007B400C">
      <w:pPr>
        <w:pStyle w:val="PL"/>
        <w:rPr>
          <w:snapToGrid w:val="0"/>
        </w:rPr>
      </w:pPr>
    </w:p>
    <w:p w14:paraId="0E9818D0" w14:textId="77777777" w:rsidR="007B400C" w:rsidRPr="00FD0425" w:rsidRDefault="007B400C" w:rsidP="007B400C">
      <w:pPr>
        <w:pStyle w:val="PL"/>
        <w:rPr>
          <w:snapToGrid w:val="0"/>
        </w:rPr>
      </w:pPr>
    </w:p>
    <w:p w14:paraId="7BFCA62C" w14:textId="77777777" w:rsidR="007B400C" w:rsidRPr="00FD0425" w:rsidRDefault="007B400C" w:rsidP="007B400C">
      <w:pPr>
        <w:pStyle w:val="PL"/>
        <w:rPr>
          <w:snapToGrid w:val="0"/>
        </w:rPr>
      </w:pPr>
      <w:r w:rsidRPr="00FD0425">
        <w:rPr>
          <w:snapToGrid w:val="0"/>
        </w:rPr>
        <w:t>mNGRANnodeinitiatedSNGRANnodeRelease</w:t>
      </w:r>
      <w:r w:rsidRPr="00FD0425">
        <w:rPr>
          <w:snapToGrid w:val="0"/>
        </w:rPr>
        <w:tab/>
        <w:t>XNAP-ELEMENTARY-PROCEDURE ::= {</w:t>
      </w:r>
    </w:p>
    <w:p w14:paraId="267FD22F" w14:textId="77777777" w:rsidR="007B400C" w:rsidRPr="00FD0425" w:rsidRDefault="007B400C" w:rsidP="007B400C">
      <w:pPr>
        <w:pStyle w:val="PL"/>
        <w:rPr>
          <w:snapToGrid w:val="0"/>
        </w:rPr>
      </w:pPr>
      <w:r w:rsidRPr="00FD0425">
        <w:rPr>
          <w:snapToGrid w:val="0"/>
        </w:rPr>
        <w:tab/>
        <w:t>INITIATING MESSAGE</w:t>
      </w:r>
      <w:r w:rsidRPr="00FD0425">
        <w:rPr>
          <w:snapToGrid w:val="0"/>
        </w:rPr>
        <w:tab/>
      </w:r>
      <w:r w:rsidRPr="00FD0425">
        <w:rPr>
          <w:snapToGrid w:val="0"/>
        </w:rPr>
        <w:tab/>
        <w:t>SNodeReleaseRequest</w:t>
      </w:r>
    </w:p>
    <w:p w14:paraId="10AF13A4" w14:textId="77777777" w:rsidR="007B400C" w:rsidRPr="00FD0425" w:rsidRDefault="007B400C" w:rsidP="007B400C">
      <w:pPr>
        <w:pStyle w:val="PL"/>
        <w:rPr>
          <w:snapToGrid w:val="0"/>
        </w:rPr>
      </w:pPr>
      <w:r w:rsidRPr="00FD0425">
        <w:rPr>
          <w:snapToGrid w:val="0"/>
        </w:rPr>
        <w:tab/>
        <w:t>SUCCESSFUL OUTCOME</w:t>
      </w:r>
      <w:r w:rsidRPr="00FD0425">
        <w:rPr>
          <w:snapToGrid w:val="0"/>
        </w:rPr>
        <w:tab/>
      </w:r>
      <w:r w:rsidRPr="00FD0425">
        <w:rPr>
          <w:snapToGrid w:val="0"/>
        </w:rPr>
        <w:tab/>
        <w:t>SNodeReleaseRequestAcknowledge</w:t>
      </w:r>
    </w:p>
    <w:p w14:paraId="279147C2" w14:textId="77777777" w:rsidR="007B400C" w:rsidRPr="00FD0425" w:rsidRDefault="007B400C" w:rsidP="007B400C">
      <w:pPr>
        <w:pStyle w:val="PL"/>
        <w:rPr>
          <w:snapToGrid w:val="0"/>
        </w:rPr>
      </w:pPr>
      <w:r w:rsidRPr="00FD0425">
        <w:rPr>
          <w:snapToGrid w:val="0"/>
        </w:rPr>
        <w:tab/>
        <w:t>UNSUCCESSFUL OUTCOME</w:t>
      </w:r>
      <w:r w:rsidRPr="00FD0425">
        <w:rPr>
          <w:snapToGrid w:val="0"/>
        </w:rPr>
        <w:tab/>
        <w:t>SNodeReleaseReject</w:t>
      </w:r>
    </w:p>
    <w:p w14:paraId="0B7A9467" w14:textId="77777777" w:rsidR="007B400C" w:rsidRPr="00FD0425" w:rsidRDefault="007B400C" w:rsidP="007B400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id-mNGRANnodeinitiatedSNGRANnodeRelease</w:t>
      </w:r>
    </w:p>
    <w:p w14:paraId="789BEC5C" w14:textId="77777777" w:rsidR="007B400C" w:rsidRPr="00FD0425" w:rsidRDefault="007B400C" w:rsidP="007B400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10C7876D" w14:textId="77777777" w:rsidR="007B400C" w:rsidRPr="00FD0425" w:rsidRDefault="007B400C" w:rsidP="007B400C">
      <w:pPr>
        <w:pStyle w:val="PL"/>
        <w:rPr>
          <w:snapToGrid w:val="0"/>
        </w:rPr>
      </w:pPr>
      <w:r w:rsidRPr="00FD0425">
        <w:rPr>
          <w:snapToGrid w:val="0"/>
        </w:rPr>
        <w:t>}</w:t>
      </w:r>
    </w:p>
    <w:p w14:paraId="51A319C4" w14:textId="77777777" w:rsidR="007B400C" w:rsidRPr="00FD0425" w:rsidRDefault="007B400C" w:rsidP="007B400C">
      <w:pPr>
        <w:pStyle w:val="PL"/>
        <w:rPr>
          <w:snapToGrid w:val="0"/>
        </w:rPr>
      </w:pPr>
    </w:p>
    <w:p w14:paraId="792064BE" w14:textId="77777777" w:rsidR="007B400C" w:rsidRPr="00FD0425" w:rsidRDefault="007B400C" w:rsidP="007B400C">
      <w:pPr>
        <w:pStyle w:val="PL"/>
        <w:rPr>
          <w:snapToGrid w:val="0"/>
        </w:rPr>
      </w:pPr>
    </w:p>
    <w:p w14:paraId="6AC5C67B" w14:textId="77777777" w:rsidR="007B400C" w:rsidRPr="00FD0425" w:rsidRDefault="007B400C" w:rsidP="007B400C">
      <w:pPr>
        <w:pStyle w:val="PL"/>
        <w:rPr>
          <w:snapToGrid w:val="0"/>
        </w:rPr>
      </w:pPr>
      <w:r w:rsidRPr="00FD0425">
        <w:rPr>
          <w:snapToGrid w:val="0"/>
        </w:rPr>
        <w:t>sNGRANnodeinitiatedSNGRANnodeRelease</w:t>
      </w:r>
      <w:r w:rsidRPr="00FD0425">
        <w:rPr>
          <w:snapToGrid w:val="0"/>
        </w:rPr>
        <w:tab/>
        <w:t>XNAP-ELEMENTARY-PROCEDURE ::= {</w:t>
      </w:r>
    </w:p>
    <w:p w14:paraId="405C4775" w14:textId="77777777" w:rsidR="007B400C" w:rsidRPr="00FD0425" w:rsidRDefault="007B400C" w:rsidP="007B400C">
      <w:pPr>
        <w:pStyle w:val="PL"/>
        <w:rPr>
          <w:snapToGrid w:val="0"/>
        </w:rPr>
      </w:pPr>
      <w:r w:rsidRPr="00FD0425">
        <w:rPr>
          <w:snapToGrid w:val="0"/>
        </w:rPr>
        <w:tab/>
        <w:t>INITIATING MESSAGE</w:t>
      </w:r>
      <w:r w:rsidRPr="00FD0425">
        <w:rPr>
          <w:snapToGrid w:val="0"/>
        </w:rPr>
        <w:tab/>
      </w:r>
      <w:r w:rsidRPr="00FD0425">
        <w:rPr>
          <w:snapToGrid w:val="0"/>
        </w:rPr>
        <w:tab/>
        <w:t>SNodeReleaseRequired</w:t>
      </w:r>
    </w:p>
    <w:p w14:paraId="2F2E2733" w14:textId="77777777" w:rsidR="007B400C" w:rsidRPr="00FD0425" w:rsidRDefault="007B400C" w:rsidP="007B400C">
      <w:pPr>
        <w:pStyle w:val="PL"/>
        <w:rPr>
          <w:snapToGrid w:val="0"/>
        </w:rPr>
      </w:pPr>
      <w:r w:rsidRPr="00FD0425">
        <w:rPr>
          <w:snapToGrid w:val="0"/>
        </w:rPr>
        <w:tab/>
        <w:t>SUCCESSFUL OUTCOME</w:t>
      </w:r>
      <w:r w:rsidRPr="00FD0425">
        <w:rPr>
          <w:snapToGrid w:val="0"/>
        </w:rPr>
        <w:tab/>
      </w:r>
      <w:r w:rsidRPr="00FD0425">
        <w:rPr>
          <w:snapToGrid w:val="0"/>
        </w:rPr>
        <w:tab/>
        <w:t>SNodeReleaseConfirm</w:t>
      </w:r>
    </w:p>
    <w:p w14:paraId="18A2A53F" w14:textId="77777777" w:rsidR="007B400C" w:rsidRPr="00FD0425" w:rsidRDefault="007B400C" w:rsidP="007B400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id-sNGRANnodeinitiatedSNGRANnodeRelease</w:t>
      </w:r>
    </w:p>
    <w:p w14:paraId="32AA33EF" w14:textId="77777777" w:rsidR="007B400C" w:rsidRPr="00FD0425" w:rsidRDefault="007B400C" w:rsidP="007B400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46972DB1" w14:textId="77777777" w:rsidR="007B400C" w:rsidRPr="00FD0425" w:rsidRDefault="007B400C" w:rsidP="007B400C">
      <w:pPr>
        <w:pStyle w:val="PL"/>
        <w:rPr>
          <w:snapToGrid w:val="0"/>
        </w:rPr>
      </w:pPr>
      <w:r w:rsidRPr="00FD0425">
        <w:rPr>
          <w:snapToGrid w:val="0"/>
        </w:rPr>
        <w:t>}</w:t>
      </w:r>
    </w:p>
    <w:p w14:paraId="30C0BF49" w14:textId="77777777" w:rsidR="007B400C" w:rsidRPr="00FD0425" w:rsidRDefault="007B400C" w:rsidP="007B400C">
      <w:pPr>
        <w:pStyle w:val="PL"/>
        <w:rPr>
          <w:snapToGrid w:val="0"/>
        </w:rPr>
      </w:pPr>
    </w:p>
    <w:p w14:paraId="6D772125" w14:textId="77777777" w:rsidR="007B400C" w:rsidRPr="00FD0425" w:rsidRDefault="007B400C" w:rsidP="007B400C">
      <w:pPr>
        <w:pStyle w:val="PL"/>
        <w:rPr>
          <w:snapToGrid w:val="0"/>
        </w:rPr>
      </w:pPr>
    </w:p>
    <w:p w14:paraId="0E3F692D" w14:textId="77777777" w:rsidR="007B400C" w:rsidRPr="00FD0425" w:rsidRDefault="007B400C" w:rsidP="007B400C">
      <w:pPr>
        <w:pStyle w:val="PL"/>
        <w:rPr>
          <w:rFonts w:eastAsia="等线"/>
          <w:snapToGrid w:val="0"/>
          <w:lang w:eastAsia="zh-CN"/>
        </w:rPr>
      </w:pPr>
      <w:r w:rsidRPr="00FD0425">
        <w:rPr>
          <w:snapToGrid w:val="0"/>
        </w:rPr>
        <w:t>sNGRANnodeCounterCheck</w:t>
      </w:r>
      <w:r w:rsidRPr="00FD0425">
        <w:rPr>
          <w:rFonts w:eastAsia="等线"/>
          <w:snapToGrid w:val="0"/>
          <w:lang w:eastAsia="zh-CN"/>
        </w:rPr>
        <w:tab/>
        <w:t>XNAP-ELEMENTARY-PROCEDURE ::= {</w:t>
      </w:r>
    </w:p>
    <w:p w14:paraId="31B2AA02"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SNodeCounterCheckRequest</w:t>
      </w:r>
    </w:p>
    <w:p w14:paraId="2E30CD38"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id-sNGRANnodeCounterCheck</w:t>
      </w:r>
    </w:p>
    <w:p w14:paraId="213DA38E"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54B839A1" w14:textId="77777777" w:rsidR="007B400C" w:rsidRPr="00FD0425" w:rsidRDefault="007B400C" w:rsidP="007B400C">
      <w:pPr>
        <w:pStyle w:val="PL"/>
        <w:rPr>
          <w:rFonts w:eastAsia="等线"/>
          <w:snapToGrid w:val="0"/>
          <w:lang w:eastAsia="zh-CN"/>
        </w:rPr>
      </w:pPr>
      <w:r w:rsidRPr="00FD0425">
        <w:rPr>
          <w:rFonts w:eastAsia="等线"/>
          <w:snapToGrid w:val="0"/>
          <w:lang w:eastAsia="zh-CN"/>
        </w:rPr>
        <w:t>}</w:t>
      </w:r>
    </w:p>
    <w:p w14:paraId="3A87B46C" w14:textId="77777777" w:rsidR="007B400C" w:rsidRPr="00FD0425" w:rsidRDefault="007B400C" w:rsidP="007B400C">
      <w:pPr>
        <w:pStyle w:val="PL"/>
        <w:rPr>
          <w:snapToGrid w:val="0"/>
        </w:rPr>
      </w:pPr>
    </w:p>
    <w:p w14:paraId="03217266" w14:textId="77777777" w:rsidR="007B400C" w:rsidRPr="00FD0425" w:rsidRDefault="007B400C" w:rsidP="007B400C">
      <w:pPr>
        <w:pStyle w:val="PL"/>
        <w:rPr>
          <w:snapToGrid w:val="0"/>
        </w:rPr>
      </w:pPr>
    </w:p>
    <w:p w14:paraId="352E5A65" w14:textId="77777777" w:rsidR="007B400C" w:rsidRPr="00FD0425" w:rsidRDefault="007B400C" w:rsidP="007B400C">
      <w:pPr>
        <w:pStyle w:val="PL"/>
        <w:rPr>
          <w:rFonts w:eastAsia="等线"/>
          <w:snapToGrid w:val="0"/>
          <w:lang w:eastAsia="zh-CN"/>
        </w:rPr>
      </w:pPr>
      <w:r w:rsidRPr="00FD0425">
        <w:rPr>
          <w:rFonts w:eastAsia="等线"/>
          <w:snapToGrid w:val="0"/>
          <w:lang w:eastAsia="zh-CN"/>
        </w:rPr>
        <w:t>sNGRANnodeChange</w:t>
      </w:r>
      <w:r w:rsidRPr="00FD0425">
        <w:rPr>
          <w:rFonts w:eastAsia="等线"/>
          <w:snapToGrid w:val="0"/>
          <w:lang w:eastAsia="zh-CN"/>
        </w:rPr>
        <w:tab/>
      </w:r>
      <w:r w:rsidRPr="00FD0425">
        <w:rPr>
          <w:rFonts w:eastAsia="等线"/>
          <w:snapToGrid w:val="0"/>
          <w:lang w:eastAsia="zh-CN"/>
        </w:rPr>
        <w:tab/>
        <w:t>XNAP-ELEMENTARY-PROCEDURE ::= {</w:t>
      </w:r>
    </w:p>
    <w:p w14:paraId="4E4E9608"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t>SNodeChangeRequired</w:t>
      </w:r>
    </w:p>
    <w:p w14:paraId="37DE8A5F"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SUCCESSFUL OUTCOME</w:t>
      </w:r>
      <w:r w:rsidRPr="00FD0425">
        <w:rPr>
          <w:rFonts w:eastAsia="等线"/>
          <w:snapToGrid w:val="0"/>
          <w:lang w:eastAsia="zh-CN"/>
        </w:rPr>
        <w:tab/>
      </w:r>
      <w:r w:rsidRPr="00FD0425">
        <w:rPr>
          <w:rFonts w:eastAsia="等线"/>
          <w:snapToGrid w:val="0"/>
          <w:lang w:eastAsia="zh-CN"/>
        </w:rPr>
        <w:tab/>
        <w:t>SNodeChangeConfirm</w:t>
      </w:r>
    </w:p>
    <w:p w14:paraId="6F6F33B4"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UNSUCCESSFUL OUTCOME</w:t>
      </w:r>
      <w:r w:rsidRPr="00FD0425">
        <w:rPr>
          <w:rFonts w:eastAsia="等线"/>
          <w:snapToGrid w:val="0"/>
          <w:lang w:eastAsia="zh-CN"/>
        </w:rPr>
        <w:tab/>
        <w:t>SNodeChangeRefuse</w:t>
      </w:r>
    </w:p>
    <w:p w14:paraId="181F6E63"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id-sNGRANnodeChange</w:t>
      </w:r>
    </w:p>
    <w:p w14:paraId="08DA9852"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451238C9" w14:textId="77777777" w:rsidR="007B400C" w:rsidRPr="00FD0425" w:rsidRDefault="007B400C" w:rsidP="007B400C">
      <w:pPr>
        <w:pStyle w:val="PL"/>
        <w:rPr>
          <w:rFonts w:eastAsia="等线"/>
          <w:snapToGrid w:val="0"/>
          <w:lang w:eastAsia="zh-CN"/>
        </w:rPr>
      </w:pPr>
      <w:r w:rsidRPr="00FD0425">
        <w:rPr>
          <w:rFonts w:eastAsia="等线"/>
          <w:snapToGrid w:val="0"/>
          <w:lang w:eastAsia="zh-CN"/>
        </w:rPr>
        <w:t>}</w:t>
      </w:r>
    </w:p>
    <w:p w14:paraId="67195D4B" w14:textId="77777777" w:rsidR="007B400C" w:rsidRPr="00FD0425" w:rsidRDefault="007B400C" w:rsidP="007B400C">
      <w:pPr>
        <w:pStyle w:val="PL"/>
        <w:rPr>
          <w:snapToGrid w:val="0"/>
        </w:rPr>
      </w:pPr>
    </w:p>
    <w:p w14:paraId="531D0420" w14:textId="77777777" w:rsidR="007B400C" w:rsidRPr="00FD0425" w:rsidRDefault="007B400C" w:rsidP="007B400C">
      <w:pPr>
        <w:pStyle w:val="PL"/>
        <w:rPr>
          <w:snapToGrid w:val="0"/>
        </w:rPr>
      </w:pPr>
    </w:p>
    <w:p w14:paraId="1B341F76" w14:textId="77777777" w:rsidR="007B400C" w:rsidRPr="00FD0425" w:rsidRDefault="007B400C" w:rsidP="007B400C">
      <w:pPr>
        <w:pStyle w:val="PL"/>
        <w:rPr>
          <w:rFonts w:eastAsia="等线"/>
          <w:snapToGrid w:val="0"/>
          <w:lang w:eastAsia="zh-CN"/>
        </w:rPr>
      </w:pPr>
      <w:r w:rsidRPr="00FD0425">
        <w:rPr>
          <w:snapToGrid w:val="0"/>
        </w:rPr>
        <w:t>rRCTransfer</w:t>
      </w:r>
      <w:r w:rsidRPr="00FD0425">
        <w:rPr>
          <w:rFonts w:eastAsia="等线"/>
          <w:snapToGrid w:val="0"/>
          <w:lang w:eastAsia="zh-CN"/>
        </w:rPr>
        <w:tab/>
        <w:t>XNAP-ELEMENTARY-PROCEDURE ::= {</w:t>
      </w:r>
    </w:p>
    <w:p w14:paraId="39A7B18F"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RRCTransfer</w:t>
      </w:r>
    </w:p>
    <w:p w14:paraId="71537D8F"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id-rRCTransfer</w:t>
      </w:r>
    </w:p>
    <w:p w14:paraId="2B04C326"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70BF475E" w14:textId="77777777" w:rsidR="007B400C" w:rsidRPr="00FD0425" w:rsidRDefault="007B400C" w:rsidP="007B400C">
      <w:pPr>
        <w:pStyle w:val="PL"/>
        <w:rPr>
          <w:rFonts w:eastAsia="等线"/>
          <w:snapToGrid w:val="0"/>
          <w:lang w:eastAsia="zh-CN"/>
        </w:rPr>
      </w:pPr>
      <w:r w:rsidRPr="00FD0425">
        <w:rPr>
          <w:rFonts w:eastAsia="等线"/>
          <w:snapToGrid w:val="0"/>
          <w:lang w:eastAsia="zh-CN"/>
        </w:rPr>
        <w:t>}</w:t>
      </w:r>
    </w:p>
    <w:p w14:paraId="7521D4AF" w14:textId="77777777" w:rsidR="007B400C" w:rsidRPr="00FD0425" w:rsidRDefault="007B400C" w:rsidP="007B400C">
      <w:pPr>
        <w:pStyle w:val="PL"/>
        <w:rPr>
          <w:snapToGrid w:val="0"/>
        </w:rPr>
      </w:pPr>
    </w:p>
    <w:p w14:paraId="2DE94160" w14:textId="77777777" w:rsidR="007B400C" w:rsidRPr="00FD0425" w:rsidRDefault="007B400C" w:rsidP="007B400C">
      <w:pPr>
        <w:pStyle w:val="PL"/>
        <w:rPr>
          <w:snapToGrid w:val="0"/>
        </w:rPr>
      </w:pPr>
    </w:p>
    <w:p w14:paraId="687DC6D4" w14:textId="77777777" w:rsidR="007B400C" w:rsidRPr="00FD0425" w:rsidRDefault="007B400C" w:rsidP="007B400C">
      <w:pPr>
        <w:pStyle w:val="PL"/>
        <w:rPr>
          <w:rFonts w:eastAsia="等线"/>
          <w:snapToGrid w:val="0"/>
          <w:lang w:eastAsia="zh-CN"/>
        </w:rPr>
      </w:pPr>
      <w:r w:rsidRPr="00FD0425">
        <w:rPr>
          <w:snapToGrid w:val="0"/>
        </w:rPr>
        <w:t>xnRemoval</w:t>
      </w:r>
      <w:r w:rsidRPr="00FD0425">
        <w:rPr>
          <w:rFonts w:eastAsia="等线"/>
          <w:snapToGrid w:val="0"/>
          <w:lang w:eastAsia="zh-CN"/>
        </w:rPr>
        <w:tab/>
        <w:t>XNAP-ELEMENTARY-PROCEDURE ::= {</w:t>
      </w:r>
    </w:p>
    <w:p w14:paraId="3C41B3BE"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XnRemovalRequest</w:t>
      </w:r>
    </w:p>
    <w:p w14:paraId="3F995C1C"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SUCCESSFUL OUTCOME</w:t>
      </w:r>
      <w:r w:rsidRPr="00FD0425">
        <w:rPr>
          <w:rFonts w:eastAsia="等线"/>
          <w:snapToGrid w:val="0"/>
          <w:lang w:eastAsia="zh-CN"/>
        </w:rPr>
        <w:tab/>
      </w:r>
      <w:r w:rsidRPr="00FD0425">
        <w:rPr>
          <w:rFonts w:eastAsia="等线"/>
          <w:snapToGrid w:val="0"/>
          <w:lang w:eastAsia="zh-CN"/>
        </w:rPr>
        <w:tab/>
      </w:r>
      <w:r w:rsidRPr="00FD0425">
        <w:rPr>
          <w:snapToGrid w:val="0"/>
        </w:rPr>
        <w:t>XnRemovalResponse</w:t>
      </w:r>
    </w:p>
    <w:p w14:paraId="796F8113"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UNSUCCESSFUL OUTCOME</w:t>
      </w:r>
      <w:r w:rsidRPr="00FD0425">
        <w:rPr>
          <w:rFonts w:eastAsia="等线"/>
          <w:snapToGrid w:val="0"/>
          <w:lang w:eastAsia="zh-CN"/>
        </w:rPr>
        <w:tab/>
      </w:r>
      <w:r w:rsidRPr="00FD0425">
        <w:rPr>
          <w:rFonts w:eastAsia="等线"/>
          <w:snapToGrid w:val="0"/>
          <w:lang w:eastAsia="zh-CN"/>
        </w:rPr>
        <w:tab/>
      </w:r>
      <w:r w:rsidRPr="00FD0425">
        <w:rPr>
          <w:snapToGrid w:val="0"/>
        </w:rPr>
        <w:t>XnRemovalFailure</w:t>
      </w:r>
    </w:p>
    <w:p w14:paraId="45B7AD1D"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id-xnRemoval</w:t>
      </w:r>
    </w:p>
    <w:p w14:paraId="32790B13"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68AAB410" w14:textId="77777777" w:rsidR="007B400C" w:rsidRPr="00FD0425" w:rsidRDefault="007B400C" w:rsidP="007B400C">
      <w:pPr>
        <w:pStyle w:val="PL"/>
        <w:rPr>
          <w:rFonts w:eastAsia="等线"/>
          <w:snapToGrid w:val="0"/>
          <w:lang w:eastAsia="zh-CN"/>
        </w:rPr>
      </w:pPr>
      <w:r w:rsidRPr="00FD0425">
        <w:rPr>
          <w:rFonts w:eastAsia="等线"/>
          <w:snapToGrid w:val="0"/>
          <w:lang w:eastAsia="zh-CN"/>
        </w:rPr>
        <w:t>}</w:t>
      </w:r>
    </w:p>
    <w:p w14:paraId="77CAB3AF" w14:textId="77777777" w:rsidR="007B400C" w:rsidRPr="00FD0425" w:rsidRDefault="007B400C" w:rsidP="007B400C">
      <w:pPr>
        <w:pStyle w:val="PL"/>
        <w:rPr>
          <w:snapToGrid w:val="0"/>
        </w:rPr>
      </w:pPr>
    </w:p>
    <w:p w14:paraId="365C33AA" w14:textId="77777777" w:rsidR="007B400C" w:rsidRPr="00FD0425" w:rsidRDefault="007B400C" w:rsidP="007B400C">
      <w:pPr>
        <w:pStyle w:val="PL"/>
        <w:rPr>
          <w:snapToGrid w:val="0"/>
        </w:rPr>
      </w:pPr>
    </w:p>
    <w:p w14:paraId="0A36DA9A" w14:textId="77777777" w:rsidR="007B400C" w:rsidRPr="00FD0425" w:rsidRDefault="007B400C" w:rsidP="007B400C">
      <w:pPr>
        <w:pStyle w:val="PL"/>
        <w:rPr>
          <w:rFonts w:eastAsia="等线"/>
          <w:snapToGrid w:val="0"/>
          <w:lang w:eastAsia="zh-CN"/>
        </w:rPr>
      </w:pPr>
      <w:r w:rsidRPr="00FD0425">
        <w:rPr>
          <w:snapToGrid w:val="0"/>
        </w:rPr>
        <w:t>xnSetup</w:t>
      </w:r>
      <w:r w:rsidRPr="00FD0425">
        <w:rPr>
          <w:rFonts w:eastAsia="等线"/>
          <w:snapToGrid w:val="0"/>
          <w:lang w:eastAsia="zh-CN"/>
        </w:rPr>
        <w:tab/>
        <w:t>XNAP-ELEMENTARY-PROCEDURE ::= {</w:t>
      </w:r>
    </w:p>
    <w:p w14:paraId="756CF140"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XnSetupRequest</w:t>
      </w:r>
    </w:p>
    <w:p w14:paraId="6F702400"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SUCCESSFUL OUTCOME</w:t>
      </w:r>
      <w:r w:rsidRPr="00FD0425">
        <w:rPr>
          <w:rFonts w:eastAsia="等线"/>
          <w:snapToGrid w:val="0"/>
          <w:lang w:eastAsia="zh-CN"/>
        </w:rPr>
        <w:tab/>
      </w:r>
      <w:r w:rsidRPr="00FD0425">
        <w:rPr>
          <w:rFonts w:eastAsia="等线"/>
          <w:snapToGrid w:val="0"/>
          <w:lang w:eastAsia="zh-CN"/>
        </w:rPr>
        <w:tab/>
      </w:r>
      <w:r w:rsidRPr="00FD0425">
        <w:rPr>
          <w:snapToGrid w:val="0"/>
        </w:rPr>
        <w:t>XnSetupResponse</w:t>
      </w:r>
    </w:p>
    <w:p w14:paraId="3C2208AA"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UNSUCCESSFUL OUTCOME</w:t>
      </w:r>
      <w:r w:rsidRPr="00FD0425">
        <w:rPr>
          <w:rFonts w:eastAsia="等线"/>
          <w:snapToGrid w:val="0"/>
          <w:lang w:eastAsia="zh-CN"/>
        </w:rPr>
        <w:tab/>
      </w:r>
      <w:r w:rsidRPr="00FD0425">
        <w:rPr>
          <w:rFonts w:eastAsia="等线"/>
          <w:snapToGrid w:val="0"/>
          <w:lang w:eastAsia="zh-CN"/>
        </w:rPr>
        <w:tab/>
      </w:r>
      <w:r w:rsidRPr="00FD0425">
        <w:rPr>
          <w:snapToGrid w:val="0"/>
        </w:rPr>
        <w:t>XnSetupFailure</w:t>
      </w:r>
    </w:p>
    <w:p w14:paraId="00B3348F"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id-xnSetup</w:t>
      </w:r>
    </w:p>
    <w:p w14:paraId="75F3FA68"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2BDA6B48" w14:textId="77777777" w:rsidR="007B400C" w:rsidRPr="00FD0425" w:rsidRDefault="007B400C" w:rsidP="007B400C">
      <w:pPr>
        <w:pStyle w:val="PL"/>
        <w:rPr>
          <w:rFonts w:eastAsia="等线"/>
          <w:snapToGrid w:val="0"/>
          <w:lang w:eastAsia="zh-CN"/>
        </w:rPr>
      </w:pPr>
      <w:r w:rsidRPr="00FD0425">
        <w:rPr>
          <w:rFonts w:eastAsia="等线"/>
          <w:snapToGrid w:val="0"/>
          <w:lang w:eastAsia="zh-CN"/>
        </w:rPr>
        <w:t>}</w:t>
      </w:r>
    </w:p>
    <w:p w14:paraId="75528624" w14:textId="77777777" w:rsidR="007B400C" w:rsidRPr="00FD0425" w:rsidRDefault="007B400C" w:rsidP="007B400C">
      <w:pPr>
        <w:pStyle w:val="PL"/>
        <w:rPr>
          <w:snapToGrid w:val="0"/>
        </w:rPr>
      </w:pPr>
    </w:p>
    <w:p w14:paraId="79F0FCE0" w14:textId="77777777" w:rsidR="007B400C" w:rsidRPr="00FD0425" w:rsidRDefault="007B400C" w:rsidP="007B400C">
      <w:pPr>
        <w:pStyle w:val="PL"/>
        <w:rPr>
          <w:snapToGrid w:val="0"/>
        </w:rPr>
      </w:pPr>
    </w:p>
    <w:p w14:paraId="2D22097F" w14:textId="77777777" w:rsidR="007B400C" w:rsidRPr="00FD0425" w:rsidRDefault="007B400C" w:rsidP="007B400C">
      <w:pPr>
        <w:pStyle w:val="PL"/>
        <w:rPr>
          <w:rFonts w:eastAsia="等线"/>
          <w:snapToGrid w:val="0"/>
          <w:lang w:eastAsia="zh-CN"/>
        </w:rPr>
      </w:pPr>
      <w:r w:rsidRPr="00FD0425">
        <w:rPr>
          <w:snapToGrid w:val="0"/>
        </w:rPr>
        <w:t>nGRANnodeConfigurationUpdate</w:t>
      </w:r>
      <w:r w:rsidRPr="00FD0425">
        <w:rPr>
          <w:rFonts w:eastAsia="等线"/>
          <w:snapToGrid w:val="0"/>
          <w:lang w:eastAsia="zh-CN"/>
        </w:rPr>
        <w:tab/>
        <w:t>XNAP-ELEMENTARY-PROCEDURE ::= {</w:t>
      </w:r>
    </w:p>
    <w:p w14:paraId="0DD32B2D"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NGRANNodeConfigurationUpdate</w:t>
      </w:r>
    </w:p>
    <w:p w14:paraId="792C0F3F"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SUCCESSFUL OUTCOME</w:t>
      </w:r>
      <w:r w:rsidRPr="00FD0425">
        <w:rPr>
          <w:rFonts w:eastAsia="等线"/>
          <w:snapToGrid w:val="0"/>
          <w:lang w:eastAsia="zh-CN"/>
        </w:rPr>
        <w:tab/>
      </w:r>
      <w:r w:rsidRPr="00FD0425">
        <w:rPr>
          <w:rFonts w:eastAsia="等线"/>
          <w:snapToGrid w:val="0"/>
          <w:lang w:eastAsia="zh-CN"/>
        </w:rPr>
        <w:tab/>
      </w:r>
      <w:r w:rsidRPr="00FD0425">
        <w:rPr>
          <w:snapToGrid w:val="0"/>
        </w:rPr>
        <w:t>NGRANNodeConfigurationUpdateAcknowledge</w:t>
      </w:r>
    </w:p>
    <w:p w14:paraId="2A51E30B"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UNSUCCESSFUL OUTCOME</w:t>
      </w:r>
      <w:r w:rsidRPr="00FD0425">
        <w:rPr>
          <w:rFonts w:eastAsia="等线"/>
          <w:snapToGrid w:val="0"/>
          <w:lang w:eastAsia="zh-CN"/>
        </w:rPr>
        <w:tab/>
      </w:r>
      <w:r w:rsidRPr="00FD0425">
        <w:rPr>
          <w:snapToGrid w:val="0"/>
        </w:rPr>
        <w:t>NGRANNodeConfigurationUpdateFailure</w:t>
      </w:r>
    </w:p>
    <w:p w14:paraId="227FD9EA"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id-nGRANnodeConfigurationUpdate</w:t>
      </w:r>
    </w:p>
    <w:p w14:paraId="1DD7B356"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7707AF19" w14:textId="77777777" w:rsidR="007B400C" w:rsidRPr="00FD0425" w:rsidRDefault="007B400C" w:rsidP="007B400C">
      <w:pPr>
        <w:pStyle w:val="PL"/>
        <w:rPr>
          <w:rFonts w:eastAsia="等线"/>
          <w:snapToGrid w:val="0"/>
          <w:lang w:eastAsia="zh-CN"/>
        </w:rPr>
      </w:pPr>
      <w:r w:rsidRPr="00FD0425">
        <w:rPr>
          <w:rFonts w:eastAsia="等线"/>
          <w:snapToGrid w:val="0"/>
          <w:lang w:eastAsia="zh-CN"/>
        </w:rPr>
        <w:t>}</w:t>
      </w:r>
    </w:p>
    <w:p w14:paraId="7CD54F82" w14:textId="77777777" w:rsidR="007B400C" w:rsidRPr="00FD0425" w:rsidRDefault="007B400C" w:rsidP="007B400C">
      <w:pPr>
        <w:pStyle w:val="PL"/>
        <w:rPr>
          <w:snapToGrid w:val="0"/>
        </w:rPr>
      </w:pPr>
    </w:p>
    <w:p w14:paraId="1E583121" w14:textId="77777777" w:rsidR="007B400C" w:rsidRPr="00FD0425" w:rsidRDefault="007B400C" w:rsidP="007B400C">
      <w:pPr>
        <w:pStyle w:val="PL"/>
        <w:rPr>
          <w:snapToGrid w:val="0"/>
        </w:rPr>
      </w:pPr>
    </w:p>
    <w:p w14:paraId="38617F0E" w14:textId="77777777" w:rsidR="007B400C" w:rsidRPr="00FD0425" w:rsidRDefault="007B400C" w:rsidP="007B400C">
      <w:pPr>
        <w:pStyle w:val="PL"/>
        <w:rPr>
          <w:rFonts w:eastAsia="等线"/>
          <w:snapToGrid w:val="0"/>
          <w:lang w:eastAsia="zh-CN"/>
        </w:rPr>
      </w:pPr>
      <w:r w:rsidRPr="00FD0425">
        <w:rPr>
          <w:snapToGrid w:val="0"/>
        </w:rPr>
        <w:t>e-UTRA-NR-CellResourceCoordination</w:t>
      </w:r>
      <w:r w:rsidRPr="00FD0425">
        <w:rPr>
          <w:rFonts w:eastAsia="等线"/>
          <w:snapToGrid w:val="0"/>
          <w:lang w:eastAsia="zh-CN"/>
        </w:rPr>
        <w:tab/>
        <w:t>XNAP-ELEMENTARY-PROCEDURE ::= {</w:t>
      </w:r>
    </w:p>
    <w:p w14:paraId="0F53FB2E"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E-UTRA-NR-CellResourceCoordinationRequest</w:t>
      </w:r>
    </w:p>
    <w:p w14:paraId="23D7C4F1" w14:textId="77777777" w:rsidR="007B400C" w:rsidRPr="00FD0425" w:rsidRDefault="007B400C" w:rsidP="007B400C">
      <w:pPr>
        <w:pStyle w:val="PL"/>
        <w:rPr>
          <w:rFonts w:eastAsia="等线"/>
          <w:snapToGrid w:val="0"/>
          <w:lang w:eastAsia="zh-CN"/>
        </w:rPr>
      </w:pPr>
      <w:r w:rsidRPr="00FD0425">
        <w:rPr>
          <w:rFonts w:eastAsia="等线"/>
          <w:snapToGrid w:val="0"/>
          <w:lang w:eastAsia="zh-CN"/>
        </w:rPr>
        <w:lastRenderedPageBreak/>
        <w:tab/>
        <w:t>SUCCESSFUL OUTCOME</w:t>
      </w:r>
      <w:r w:rsidRPr="00FD0425">
        <w:rPr>
          <w:rFonts w:eastAsia="等线"/>
          <w:snapToGrid w:val="0"/>
          <w:lang w:eastAsia="zh-CN"/>
        </w:rPr>
        <w:tab/>
      </w:r>
      <w:r w:rsidRPr="00FD0425">
        <w:rPr>
          <w:rFonts w:eastAsia="等线"/>
          <w:snapToGrid w:val="0"/>
          <w:lang w:eastAsia="zh-CN"/>
        </w:rPr>
        <w:tab/>
      </w:r>
      <w:r w:rsidRPr="00FD0425">
        <w:rPr>
          <w:snapToGrid w:val="0"/>
        </w:rPr>
        <w:t>E-UTRA-NR-CellResourceCoordinationResponse</w:t>
      </w:r>
    </w:p>
    <w:p w14:paraId="27AB11FE"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id-e-UTRA-NR-CellResourceCoordination</w:t>
      </w:r>
    </w:p>
    <w:p w14:paraId="68DDF8D7"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26A03975" w14:textId="77777777" w:rsidR="007B400C" w:rsidRPr="00FD0425" w:rsidRDefault="007B400C" w:rsidP="007B400C">
      <w:pPr>
        <w:pStyle w:val="PL"/>
        <w:rPr>
          <w:rFonts w:eastAsia="等线"/>
          <w:snapToGrid w:val="0"/>
          <w:lang w:eastAsia="zh-CN"/>
        </w:rPr>
      </w:pPr>
      <w:r w:rsidRPr="00FD0425">
        <w:rPr>
          <w:rFonts w:eastAsia="等线"/>
          <w:snapToGrid w:val="0"/>
          <w:lang w:eastAsia="zh-CN"/>
        </w:rPr>
        <w:t>}</w:t>
      </w:r>
    </w:p>
    <w:p w14:paraId="6BC8FFD0" w14:textId="77777777" w:rsidR="007B400C" w:rsidRPr="00FD0425" w:rsidRDefault="007B400C" w:rsidP="007B400C">
      <w:pPr>
        <w:pStyle w:val="PL"/>
        <w:rPr>
          <w:snapToGrid w:val="0"/>
        </w:rPr>
      </w:pPr>
    </w:p>
    <w:p w14:paraId="190AC540" w14:textId="77777777" w:rsidR="007B400C" w:rsidRPr="00FD0425" w:rsidRDefault="007B400C" w:rsidP="007B400C">
      <w:pPr>
        <w:pStyle w:val="PL"/>
        <w:rPr>
          <w:snapToGrid w:val="0"/>
        </w:rPr>
      </w:pPr>
    </w:p>
    <w:p w14:paraId="4D3DF74D" w14:textId="77777777" w:rsidR="007B400C" w:rsidRPr="00FD0425" w:rsidRDefault="007B400C" w:rsidP="007B400C">
      <w:pPr>
        <w:pStyle w:val="PL"/>
        <w:rPr>
          <w:rFonts w:eastAsia="等线"/>
          <w:snapToGrid w:val="0"/>
          <w:lang w:eastAsia="zh-CN"/>
        </w:rPr>
      </w:pPr>
      <w:r w:rsidRPr="00FD0425">
        <w:rPr>
          <w:snapToGrid w:val="0"/>
        </w:rPr>
        <w:t>cellActivation</w:t>
      </w:r>
      <w:r w:rsidRPr="00FD0425">
        <w:rPr>
          <w:rFonts w:eastAsia="等线"/>
          <w:snapToGrid w:val="0"/>
          <w:lang w:eastAsia="zh-CN"/>
        </w:rPr>
        <w:tab/>
        <w:t>XNAP-ELEMENTARY-PROCEDURE ::= {</w:t>
      </w:r>
    </w:p>
    <w:p w14:paraId="5D4510A6"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CellActivationRequest</w:t>
      </w:r>
    </w:p>
    <w:p w14:paraId="3D9C9BAD"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SUCCESSFUL OUTCOME</w:t>
      </w:r>
      <w:r w:rsidRPr="00FD0425">
        <w:rPr>
          <w:rFonts w:eastAsia="等线"/>
          <w:snapToGrid w:val="0"/>
          <w:lang w:eastAsia="zh-CN"/>
        </w:rPr>
        <w:tab/>
      </w:r>
      <w:r w:rsidRPr="00FD0425">
        <w:rPr>
          <w:rFonts w:eastAsia="等线"/>
          <w:snapToGrid w:val="0"/>
          <w:lang w:eastAsia="zh-CN"/>
        </w:rPr>
        <w:tab/>
      </w:r>
      <w:r w:rsidRPr="00FD0425">
        <w:rPr>
          <w:snapToGrid w:val="0"/>
        </w:rPr>
        <w:t>CellActivationResponse</w:t>
      </w:r>
    </w:p>
    <w:p w14:paraId="3C0D20DA"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UNSUCCESSFUL OUTCOME</w:t>
      </w:r>
      <w:r w:rsidRPr="00FD0425">
        <w:rPr>
          <w:rFonts w:eastAsia="等线"/>
          <w:snapToGrid w:val="0"/>
          <w:lang w:eastAsia="zh-CN"/>
        </w:rPr>
        <w:tab/>
      </w:r>
      <w:r w:rsidRPr="00FD0425">
        <w:rPr>
          <w:snapToGrid w:val="0"/>
        </w:rPr>
        <w:t>CellActivationFailure</w:t>
      </w:r>
    </w:p>
    <w:p w14:paraId="5EB21F57"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id-cellActivation</w:t>
      </w:r>
    </w:p>
    <w:p w14:paraId="726925C4"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46DAD640" w14:textId="77777777" w:rsidR="007B400C" w:rsidRPr="00FD0425" w:rsidRDefault="007B400C" w:rsidP="007B400C">
      <w:pPr>
        <w:pStyle w:val="PL"/>
        <w:rPr>
          <w:rFonts w:eastAsia="等线"/>
          <w:snapToGrid w:val="0"/>
          <w:lang w:eastAsia="zh-CN"/>
        </w:rPr>
      </w:pPr>
      <w:r w:rsidRPr="00FD0425">
        <w:rPr>
          <w:rFonts w:eastAsia="等线"/>
          <w:snapToGrid w:val="0"/>
          <w:lang w:eastAsia="zh-CN"/>
        </w:rPr>
        <w:t>}</w:t>
      </w:r>
    </w:p>
    <w:p w14:paraId="545A2D71" w14:textId="77777777" w:rsidR="007B400C" w:rsidRPr="00FD0425" w:rsidRDefault="007B400C" w:rsidP="007B400C">
      <w:pPr>
        <w:pStyle w:val="PL"/>
        <w:rPr>
          <w:snapToGrid w:val="0"/>
        </w:rPr>
      </w:pPr>
    </w:p>
    <w:p w14:paraId="228E19E0" w14:textId="77777777" w:rsidR="007B400C" w:rsidRPr="00FD0425" w:rsidRDefault="007B400C" w:rsidP="007B400C">
      <w:pPr>
        <w:pStyle w:val="PL"/>
        <w:rPr>
          <w:snapToGrid w:val="0"/>
        </w:rPr>
      </w:pPr>
    </w:p>
    <w:p w14:paraId="40836757" w14:textId="77777777" w:rsidR="007B400C" w:rsidRPr="00FD0425" w:rsidRDefault="007B400C" w:rsidP="007B400C">
      <w:pPr>
        <w:pStyle w:val="PL"/>
        <w:rPr>
          <w:rFonts w:eastAsia="等线"/>
          <w:snapToGrid w:val="0"/>
          <w:lang w:eastAsia="zh-CN"/>
        </w:rPr>
      </w:pPr>
      <w:r w:rsidRPr="00FD0425">
        <w:rPr>
          <w:snapToGrid w:val="0"/>
        </w:rPr>
        <w:t>reset</w:t>
      </w:r>
      <w:r w:rsidRPr="00FD0425">
        <w:rPr>
          <w:snapToGrid w:val="0"/>
        </w:rPr>
        <w:tab/>
      </w:r>
      <w:r w:rsidRPr="00FD0425">
        <w:rPr>
          <w:rFonts w:eastAsia="等线"/>
          <w:snapToGrid w:val="0"/>
          <w:lang w:eastAsia="zh-CN"/>
        </w:rPr>
        <w:t>XNAP-ELEMENTARY-PROCEDURE ::= {</w:t>
      </w:r>
    </w:p>
    <w:p w14:paraId="0C203A98"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ResetRequest</w:t>
      </w:r>
    </w:p>
    <w:p w14:paraId="4B747F5B"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SUCCESSFUL OUTCOME</w:t>
      </w:r>
      <w:r w:rsidRPr="00FD0425">
        <w:rPr>
          <w:rFonts w:eastAsia="等线"/>
          <w:snapToGrid w:val="0"/>
          <w:lang w:eastAsia="zh-CN"/>
        </w:rPr>
        <w:tab/>
      </w:r>
      <w:r w:rsidRPr="00FD0425">
        <w:rPr>
          <w:rFonts w:eastAsia="等线"/>
          <w:snapToGrid w:val="0"/>
          <w:lang w:eastAsia="zh-CN"/>
        </w:rPr>
        <w:tab/>
      </w:r>
      <w:r w:rsidRPr="00FD0425">
        <w:rPr>
          <w:snapToGrid w:val="0"/>
        </w:rPr>
        <w:t>ResetResponse</w:t>
      </w:r>
    </w:p>
    <w:p w14:paraId="4F46B15B"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id-reset</w:t>
      </w:r>
    </w:p>
    <w:p w14:paraId="660ECE17"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610546FC" w14:textId="77777777" w:rsidR="007B400C" w:rsidRPr="00FD0425" w:rsidRDefault="007B400C" w:rsidP="007B400C">
      <w:pPr>
        <w:pStyle w:val="PL"/>
        <w:rPr>
          <w:rFonts w:eastAsia="等线"/>
          <w:snapToGrid w:val="0"/>
          <w:lang w:eastAsia="zh-CN"/>
        </w:rPr>
      </w:pPr>
      <w:r w:rsidRPr="00FD0425">
        <w:rPr>
          <w:rFonts w:eastAsia="等线"/>
          <w:snapToGrid w:val="0"/>
          <w:lang w:eastAsia="zh-CN"/>
        </w:rPr>
        <w:t>}</w:t>
      </w:r>
    </w:p>
    <w:p w14:paraId="22810A57" w14:textId="77777777" w:rsidR="007B400C" w:rsidRPr="00FD0425" w:rsidRDefault="007B400C" w:rsidP="007B400C">
      <w:pPr>
        <w:pStyle w:val="PL"/>
        <w:rPr>
          <w:snapToGrid w:val="0"/>
        </w:rPr>
      </w:pPr>
    </w:p>
    <w:p w14:paraId="4B766872" w14:textId="77777777" w:rsidR="007B400C" w:rsidRPr="00FD0425" w:rsidRDefault="007B400C" w:rsidP="007B400C">
      <w:pPr>
        <w:pStyle w:val="PL"/>
        <w:rPr>
          <w:snapToGrid w:val="0"/>
        </w:rPr>
      </w:pPr>
    </w:p>
    <w:p w14:paraId="1891CA23" w14:textId="77777777" w:rsidR="007B400C" w:rsidRPr="00FD0425" w:rsidRDefault="007B400C" w:rsidP="007B400C">
      <w:pPr>
        <w:pStyle w:val="PL"/>
        <w:rPr>
          <w:rFonts w:eastAsia="等线"/>
          <w:snapToGrid w:val="0"/>
          <w:lang w:eastAsia="zh-CN"/>
        </w:rPr>
      </w:pPr>
      <w:r w:rsidRPr="00FD0425">
        <w:rPr>
          <w:snapToGrid w:val="0"/>
        </w:rPr>
        <w:t>errorIndication</w:t>
      </w:r>
      <w:r w:rsidRPr="00FD0425">
        <w:rPr>
          <w:rFonts w:eastAsia="等线"/>
          <w:snapToGrid w:val="0"/>
          <w:lang w:eastAsia="zh-CN"/>
        </w:rPr>
        <w:tab/>
        <w:t>XNAP-ELEMENTARY-PROCEDURE ::= {</w:t>
      </w:r>
    </w:p>
    <w:p w14:paraId="2C0469B2"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ErrorIndication</w:t>
      </w:r>
    </w:p>
    <w:p w14:paraId="4057A85B"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id-errorIndication</w:t>
      </w:r>
    </w:p>
    <w:p w14:paraId="7DE28AF7"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ignore</w:t>
      </w:r>
    </w:p>
    <w:p w14:paraId="76FA12C0" w14:textId="77777777" w:rsidR="007B400C" w:rsidRPr="00FD0425" w:rsidRDefault="007B400C" w:rsidP="007B400C">
      <w:pPr>
        <w:pStyle w:val="PL"/>
        <w:rPr>
          <w:rFonts w:eastAsia="等线"/>
          <w:snapToGrid w:val="0"/>
          <w:lang w:eastAsia="zh-CN"/>
        </w:rPr>
      </w:pPr>
      <w:r w:rsidRPr="00FD0425">
        <w:rPr>
          <w:rFonts w:eastAsia="等线"/>
          <w:snapToGrid w:val="0"/>
          <w:lang w:eastAsia="zh-CN"/>
        </w:rPr>
        <w:t>}</w:t>
      </w:r>
    </w:p>
    <w:p w14:paraId="72AE34AD" w14:textId="77777777" w:rsidR="007B400C" w:rsidRPr="00FD0425" w:rsidRDefault="007B400C" w:rsidP="007B400C">
      <w:pPr>
        <w:pStyle w:val="PL"/>
        <w:rPr>
          <w:snapToGrid w:val="0"/>
        </w:rPr>
      </w:pPr>
    </w:p>
    <w:p w14:paraId="2027C477" w14:textId="77777777" w:rsidR="007B400C" w:rsidRPr="00FD0425" w:rsidRDefault="007B400C" w:rsidP="007B400C">
      <w:pPr>
        <w:pStyle w:val="PL"/>
        <w:rPr>
          <w:snapToGrid w:val="0"/>
        </w:rPr>
      </w:pPr>
    </w:p>
    <w:p w14:paraId="30A8C733" w14:textId="77777777" w:rsidR="007B400C" w:rsidRPr="00FD0425" w:rsidRDefault="007B400C" w:rsidP="007B400C">
      <w:pPr>
        <w:pStyle w:val="PL"/>
        <w:rPr>
          <w:snapToGrid w:val="0"/>
        </w:rPr>
      </w:pPr>
      <w:r w:rsidRPr="00FD0425">
        <w:rPr>
          <w:snapToGrid w:val="0"/>
        </w:rPr>
        <w:t>notificationControl</w:t>
      </w:r>
      <w:r w:rsidRPr="00FD0425">
        <w:rPr>
          <w:snapToGrid w:val="0"/>
        </w:rPr>
        <w:tab/>
      </w:r>
      <w:r w:rsidRPr="00FD0425">
        <w:rPr>
          <w:snapToGrid w:val="0"/>
        </w:rPr>
        <w:tab/>
      </w:r>
      <w:r w:rsidRPr="00FD0425">
        <w:rPr>
          <w:snapToGrid w:val="0"/>
        </w:rPr>
        <w:tab/>
        <w:t>XNAP-ELEMENTARY-PROCEDURE ::= {</w:t>
      </w:r>
    </w:p>
    <w:p w14:paraId="55EEAB52" w14:textId="77777777" w:rsidR="007B400C" w:rsidRPr="00FD0425" w:rsidRDefault="007B400C" w:rsidP="007B400C">
      <w:pPr>
        <w:pStyle w:val="PL"/>
        <w:rPr>
          <w:snapToGrid w:val="0"/>
        </w:rPr>
      </w:pPr>
      <w:r w:rsidRPr="00FD0425">
        <w:rPr>
          <w:snapToGrid w:val="0"/>
        </w:rPr>
        <w:tab/>
        <w:t>INITIATING MESSAGE</w:t>
      </w:r>
      <w:r w:rsidRPr="00FD0425">
        <w:rPr>
          <w:snapToGrid w:val="0"/>
        </w:rPr>
        <w:tab/>
      </w:r>
      <w:r w:rsidRPr="00FD0425">
        <w:rPr>
          <w:snapToGrid w:val="0"/>
        </w:rPr>
        <w:tab/>
        <w:t>NotificationControlIndication</w:t>
      </w:r>
    </w:p>
    <w:p w14:paraId="402F40AE" w14:textId="77777777" w:rsidR="007B400C" w:rsidRPr="00FD0425" w:rsidRDefault="007B400C" w:rsidP="007B400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id-notificationControl</w:t>
      </w:r>
    </w:p>
    <w:p w14:paraId="6FD12F85" w14:textId="77777777" w:rsidR="007B400C" w:rsidRPr="00FD0425" w:rsidRDefault="007B400C" w:rsidP="007B400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4718F920" w14:textId="77777777" w:rsidR="007B400C" w:rsidRPr="00FD0425" w:rsidRDefault="007B400C" w:rsidP="007B400C">
      <w:pPr>
        <w:pStyle w:val="PL"/>
        <w:rPr>
          <w:snapToGrid w:val="0"/>
        </w:rPr>
      </w:pPr>
      <w:r w:rsidRPr="00FD0425">
        <w:rPr>
          <w:snapToGrid w:val="0"/>
        </w:rPr>
        <w:t>}</w:t>
      </w:r>
    </w:p>
    <w:p w14:paraId="241A2B8D" w14:textId="77777777" w:rsidR="007B400C" w:rsidRPr="00FD0425" w:rsidRDefault="007B400C" w:rsidP="007B400C">
      <w:pPr>
        <w:pStyle w:val="PL"/>
        <w:rPr>
          <w:snapToGrid w:val="0"/>
        </w:rPr>
      </w:pPr>
    </w:p>
    <w:p w14:paraId="1B057B6B" w14:textId="77777777" w:rsidR="007B400C" w:rsidRPr="00FD0425" w:rsidRDefault="007B400C" w:rsidP="007B400C">
      <w:pPr>
        <w:pStyle w:val="PL"/>
        <w:rPr>
          <w:snapToGrid w:val="0"/>
        </w:rPr>
      </w:pPr>
    </w:p>
    <w:p w14:paraId="3C5C7E61" w14:textId="77777777" w:rsidR="007B400C" w:rsidRPr="00FD0425" w:rsidRDefault="007B400C" w:rsidP="007B400C">
      <w:pPr>
        <w:pStyle w:val="PL"/>
        <w:rPr>
          <w:snapToGrid w:val="0"/>
        </w:rPr>
      </w:pPr>
      <w:r w:rsidRPr="00FD0425">
        <w:rPr>
          <w:snapToGrid w:val="0"/>
        </w:rPr>
        <w:t>activityNotification</w:t>
      </w:r>
      <w:r w:rsidRPr="00FD0425">
        <w:rPr>
          <w:snapToGrid w:val="0"/>
        </w:rPr>
        <w:tab/>
      </w:r>
      <w:r w:rsidRPr="00FD0425">
        <w:rPr>
          <w:snapToGrid w:val="0"/>
        </w:rPr>
        <w:tab/>
        <w:t>XNAP-ELEMENTARY-PROCEDURE ::= {</w:t>
      </w:r>
    </w:p>
    <w:p w14:paraId="43692628" w14:textId="77777777" w:rsidR="007B400C" w:rsidRPr="00FD0425" w:rsidRDefault="007B400C" w:rsidP="007B400C">
      <w:pPr>
        <w:pStyle w:val="PL"/>
        <w:rPr>
          <w:snapToGrid w:val="0"/>
        </w:rPr>
      </w:pPr>
      <w:r w:rsidRPr="00FD0425">
        <w:rPr>
          <w:snapToGrid w:val="0"/>
        </w:rPr>
        <w:tab/>
        <w:t>INITIATING MESSAGE</w:t>
      </w:r>
      <w:r w:rsidRPr="00FD0425">
        <w:rPr>
          <w:snapToGrid w:val="0"/>
        </w:rPr>
        <w:tab/>
      </w:r>
      <w:r w:rsidRPr="00FD0425">
        <w:rPr>
          <w:snapToGrid w:val="0"/>
        </w:rPr>
        <w:tab/>
        <w:t>ActivityNotification</w:t>
      </w:r>
    </w:p>
    <w:p w14:paraId="33E99AFB" w14:textId="77777777" w:rsidR="007B400C" w:rsidRPr="00FD0425" w:rsidRDefault="007B400C" w:rsidP="007B400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id-activityNotification</w:t>
      </w:r>
    </w:p>
    <w:p w14:paraId="23EB6FD8" w14:textId="77777777" w:rsidR="007B400C" w:rsidRPr="00FD0425" w:rsidRDefault="007B400C" w:rsidP="007B400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1A2E7116" w14:textId="77777777" w:rsidR="007B400C" w:rsidRPr="00FD0425" w:rsidRDefault="007B400C" w:rsidP="007B400C">
      <w:pPr>
        <w:pStyle w:val="PL"/>
        <w:rPr>
          <w:snapToGrid w:val="0"/>
        </w:rPr>
      </w:pPr>
      <w:r w:rsidRPr="00FD0425">
        <w:rPr>
          <w:snapToGrid w:val="0"/>
        </w:rPr>
        <w:t>}</w:t>
      </w:r>
    </w:p>
    <w:p w14:paraId="02B514A4" w14:textId="77777777" w:rsidR="007B400C" w:rsidRPr="00FD0425" w:rsidRDefault="007B400C" w:rsidP="007B400C">
      <w:pPr>
        <w:pStyle w:val="PL"/>
        <w:rPr>
          <w:snapToGrid w:val="0"/>
        </w:rPr>
      </w:pPr>
    </w:p>
    <w:p w14:paraId="77E57B2A" w14:textId="77777777" w:rsidR="007B400C" w:rsidRPr="00FD0425" w:rsidRDefault="007B400C" w:rsidP="007B400C">
      <w:pPr>
        <w:pStyle w:val="PL"/>
        <w:rPr>
          <w:snapToGrid w:val="0"/>
        </w:rPr>
      </w:pPr>
    </w:p>
    <w:p w14:paraId="39B3052E" w14:textId="77777777" w:rsidR="007B400C" w:rsidRPr="00FD0425" w:rsidRDefault="007B400C" w:rsidP="007B400C">
      <w:pPr>
        <w:pStyle w:val="PL"/>
        <w:rPr>
          <w:snapToGrid w:val="0"/>
        </w:rPr>
      </w:pPr>
      <w:r w:rsidRPr="00FD0425">
        <w:rPr>
          <w:snapToGrid w:val="0"/>
        </w:rPr>
        <w:t>privateMessage</w:t>
      </w:r>
      <w:r w:rsidRPr="00FD0425">
        <w:rPr>
          <w:snapToGrid w:val="0"/>
        </w:rPr>
        <w:tab/>
      </w:r>
      <w:r w:rsidRPr="00FD0425">
        <w:rPr>
          <w:snapToGrid w:val="0"/>
        </w:rPr>
        <w:tab/>
      </w:r>
      <w:r w:rsidRPr="00FD0425">
        <w:rPr>
          <w:snapToGrid w:val="0"/>
        </w:rPr>
        <w:tab/>
        <w:t>XNAP-ELEMENTARY-PROCEDURE ::= {</w:t>
      </w:r>
    </w:p>
    <w:p w14:paraId="23DA7720" w14:textId="77777777" w:rsidR="007B400C" w:rsidRPr="00FD0425" w:rsidRDefault="007B400C" w:rsidP="007B400C">
      <w:pPr>
        <w:pStyle w:val="PL"/>
        <w:rPr>
          <w:snapToGrid w:val="0"/>
        </w:rPr>
      </w:pPr>
      <w:r w:rsidRPr="00FD0425">
        <w:rPr>
          <w:snapToGrid w:val="0"/>
        </w:rPr>
        <w:tab/>
        <w:t>INITIATING MESSAGE</w:t>
      </w:r>
      <w:r w:rsidRPr="00FD0425">
        <w:rPr>
          <w:snapToGrid w:val="0"/>
        </w:rPr>
        <w:tab/>
      </w:r>
      <w:r w:rsidRPr="00FD0425">
        <w:rPr>
          <w:snapToGrid w:val="0"/>
        </w:rPr>
        <w:tab/>
        <w:t>PrivateMessage</w:t>
      </w:r>
    </w:p>
    <w:p w14:paraId="0F18D00F" w14:textId="77777777" w:rsidR="007B400C" w:rsidRPr="00FD0425" w:rsidRDefault="007B400C" w:rsidP="007B400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id-privateMessage</w:t>
      </w:r>
    </w:p>
    <w:p w14:paraId="45F2833A" w14:textId="77777777" w:rsidR="007B400C" w:rsidRPr="00FD0425" w:rsidRDefault="007B400C" w:rsidP="007B400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03A10F42" w14:textId="77777777" w:rsidR="007B400C" w:rsidRPr="00FD0425" w:rsidRDefault="007B400C" w:rsidP="007B400C">
      <w:pPr>
        <w:pStyle w:val="PL"/>
        <w:rPr>
          <w:snapToGrid w:val="0"/>
        </w:rPr>
      </w:pPr>
      <w:r w:rsidRPr="00FD0425">
        <w:rPr>
          <w:snapToGrid w:val="0"/>
        </w:rPr>
        <w:t>}</w:t>
      </w:r>
    </w:p>
    <w:p w14:paraId="54D2F984" w14:textId="77777777" w:rsidR="007B400C" w:rsidRPr="00FD0425" w:rsidRDefault="007B400C" w:rsidP="007B400C">
      <w:pPr>
        <w:pStyle w:val="PL"/>
        <w:rPr>
          <w:snapToGrid w:val="0"/>
        </w:rPr>
      </w:pPr>
    </w:p>
    <w:p w14:paraId="3CBB330A" w14:textId="77777777" w:rsidR="007B400C" w:rsidRPr="00FD0425" w:rsidRDefault="007B400C" w:rsidP="007B400C">
      <w:pPr>
        <w:pStyle w:val="PL"/>
        <w:rPr>
          <w:rFonts w:eastAsia="等线"/>
          <w:snapToGrid w:val="0"/>
          <w:lang w:eastAsia="zh-CN"/>
        </w:rPr>
      </w:pPr>
      <w:r w:rsidRPr="00FD0425">
        <w:rPr>
          <w:rFonts w:eastAsia="等线"/>
          <w:snapToGrid w:val="0"/>
          <w:lang w:eastAsia="zh-CN"/>
        </w:rPr>
        <w:t>secondaryRATDataUsageReport</w:t>
      </w:r>
      <w:r w:rsidRPr="00FD0425">
        <w:rPr>
          <w:rFonts w:eastAsia="等线"/>
          <w:snapToGrid w:val="0"/>
          <w:lang w:eastAsia="zh-CN"/>
        </w:rPr>
        <w:tab/>
        <w:t>XNAP-ELEMENTARY-PROCEDURE ::= {</w:t>
      </w:r>
    </w:p>
    <w:p w14:paraId="74A1EAA9"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t>SecondaryRATDataUsageReport</w:t>
      </w:r>
    </w:p>
    <w:p w14:paraId="02B4420B" w14:textId="77777777" w:rsidR="007B400C" w:rsidRPr="00FD0425" w:rsidRDefault="007B400C" w:rsidP="007B400C">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id-secondaryRATDataUsageReport</w:t>
      </w:r>
    </w:p>
    <w:p w14:paraId="58566228" w14:textId="77777777" w:rsidR="007B400C" w:rsidRPr="00FD0425" w:rsidRDefault="007B400C" w:rsidP="007B400C">
      <w:pPr>
        <w:pStyle w:val="PL"/>
        <w:rPr>
          <w:rFonts w:eastAsia="等线"/>
          <w:snapToGrid w:val="0"/>
          <w:lang w:eastAsia="zh-CN"/>
        </w:rPr>
      </w:pPr>
      <w:r w:rsidRPr="00FD0425">
        <w:rPr>
          <w:rFonts w:eastAsia="等线"/>
          <w:snapToGrid w:val="0"/>
          <w:lang w:eastAsia="zh-CN"/>
        </w:rPr>
        <w:lastRenderedPageBreak/>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0500814A" w14:textId="77777777" w:rsidR="007B400C" w:rsidRPr="00FD0425" w:rsidRDefault="007B400C" w:rsidP="007B400C">
      <w:pPr>
        <w:pStyle w:val="PL"/>
        <w:rPr>
          <w:rFonts w:eastAsia="等线"/>
          <w:snapToGrid w:val="0"/>
          <w:lang w:eastAsia="zh-CN"/>
        </w:rPr>
      </w:pPr>
      <w:r w:rsidRPr="00FD0425">
        <w:rPr>
          <w:rFonts w:eastAsia="等线"/>
          <w:snapToGrid w:val="0"/>
          <w:lang w:eastAsia="zh-CN"/>
        </w:rPr>
        <w:t>}</w:t>
      </w:r>
    </w:p>
    <w:p w14:paraId="7F6C9572" w14:textId="77777777" w:rsidR="007B400C" w:rsidRPr="00FD0425" w:rsidRDefault="007B400C" w:rsidP="007B400C">
      <w:pPr>
        <w:pStyle w:val="PL"/>
        <w:rPr>
          <w:snapToGrid w:val="0"/>
        </w:rPr>
      </w:pPr>
    </w:p>
    <w:p w14:paraId="03AE4502" w14:textId="77777777" w:rsidR="007B400C" w:rsidRPr="00FD0425" w:rsidRDefault="007B400C" w:rsidP="007B400C">
      <w:pPr>
        <w:pStyle w:val="PL"/>
        <w:rPr>
          <w:snapToGrid w:val="0"/>
        </w:rPr>
      </w:pPr>
      <w:r w:rsidRPr="00FD0425">
        <w:rPr>
          <w:snapToGrid w:val="0"/>
        </w:rPr>
        <w:t>deactivateTrace XNAP-ELEMENTARY-PROCEDURE ::= {</w:t>
      </w:r>
    </w:p>
    <w:p w14:paraId="4F9A0450" w14:textId="77777777" w:rsidR="007B400C" w:rsidRPr="00FD0425" w:rsidRDefault="007B400C" w:rsidP="007B400C">
      <w:pPr>
        <w:pStyle w:val="PL"/>
        <w:rPr>
          <w:snapToGrid w:val="0"/>
        </w:rPr>
      </w:pPr>
      <w:r w:rsidRPr="00FD0425">
        <w:rPr>
          <w:snapToGrid w:val="0"/>
        </w:rPr>
        <w:tab/>
        <w:t>INITIATING MESSAGE</w:t>
      </w:r>
      <w:r w:rsidRPr="00FD0425">
        <w:rPr>
          <w:snapToGrid w:val="0"/>
        </w:rPr>
        <w:tab/>
      </w:r>
      <w:r w:rsidRPr="00FD0425">
        <w:rPr>
          <w:snapToGrid w:val="0"/>
        </w:rPr>
        <w:tab/>
        <w:t>DeactivateTrace</w:t>
      </w:r>
    </w:p>
    <w:p w14:paraId="62A45FCE" w14:textId="77777777" w:rsidR="007B400C" w:rsidRPr="00FD0425" w:rsidRDefault="007B400C" w:rsidP="007B400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id-deactivateTrace</w:t>
      </w:r>
    </w:p>
    <w:p w14:paraId="56FC4D82" w14:textId="77777777" w:rsidR="007B400C" w:rsidRPr="00FD0425" w:rsidRDefault="007B400C" w:rsidP="007B400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28364EBE" w14:textId="77777777" w:rsidR="007B400C" w:rsidRPr="00FD0425" w:rsidRDefault="007B400C" w:rsidP="007B400C">
      <w:pPr>
        <w:pStyle w:val="PL"/>
        <w:rPr>
          <w:snapToGrid w:val="0"/>
        </w:rPr>
      </w:pPr>
      <w:r w:rsidRPr="00FD0425">
        <w:rPr>
          <w:snapToGrid w:val="0"/>
        </w:rPr>
        <w:t>}</w:t>
      </w:r>
    </w:p>
    <w:p w14:paraId="467792AF" w14:textId="77777777" w:rsidR="007B400C" w:rsidRPr="00FD0425" w:rsidRDefault="007B400C" w:rsidP="007B400C">
      <w:pPr>
        <w:pStyle w:val="PL"/>
        <w:rPr>
          <w:snapToGrid w:val="0"/>
        </w:rPr>
      </w:pPr>
    </w:p>
    <w:p w14:paraId="74431E3C" w14:textId="77777777" w:rsidR="007B400C" w:rsidRPr="00FD0425" w:rsidRDefault="007B400C" w:rsidP="007B400C">
      <w:pPr>
        <w:pStyle w:val="PL"/>
        <w:rPr>
          <w:snapToGrid w:val="0"/>
        </w:rPr>
      </w:pPr>
      <w:r w:rsidRPr="00FD0425">
        <w:rPr>
          <w:snapToGrid w:val="0"/>
        </w:rPr>
        <w:t>traceStart XNAP-ELEMENTARY-PROCEDURE ::= {</w:t>
      </w:r>
    </w:p>
    <w:p w14:paraId="4DEBDBC2" w14:textId="77777777" w:rsidR="007B400C" w:rsidRPr="00FD0425" w:rsidRDefault="007B400C" w:rsidP="007B400C">
      <w:pPr>
        <w:pStyle w:val="PL"/>
        <w:rPr>
          <w:snapToGrid w:val="0"/>
        </w:rPr>
      </w:pPr>
      <w:r w:rsidRPr="00FD0425">
        <w:rPr>
          <w:snapToGrid w:val="0"/>
        </w:rPr>
        <w:tab/>
        <w:t>INITIATING MESSAGE</w:t>
      </w:r>
      <w:r w:rsidRPr="00FD0425">
        <w:rPr>
          <w:snapToGrid w:val="0"/>
        </w:rPr>
        <w:tab/>
      </w:r>
      <w:r w:rsidRPr="00FD0425">
        <w:rPr>
          <w:snapToGrid w:val="0"/>
        </w:rPr>
        <w:tab/>
        <w:t>TraceStart</w:t>
      </w:r>
    </w:p>
    <w:p w14:paraId="6C5A73F8" w14:textId="77777777" w:rsidR="007B400C" w:rsidRPr="00FD0425" w:rsidRDefault="007B400C" w:rsidP="007B400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id-traceStart</w:t>
      </w:r>
    </w:p>
    <w:p w14:paraId="651FF0C5" w14:textId="77777777" w:rsidR="007B400C" w:rsidRPr="00FD0425" w:rsidRDefault="007B400C" w:rsidP="007B400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1564A330" w14:textId="77777777" w:rsidR="007B400C" w:rsidRPr="00FD0425" w:rsidRDefault="007B400C" w:rsidP="007B400C">
      <w:pPr>
        <w:pStyle w:val="PL"/>
        <w:rPr>
          <w:snapToGrid w:val="0"/>
        </w:rPr>
      </w:pPr>
      <w:r w:rsidRPr="00FD0425">
        <w:rPr>
          <w:snapToGrid w:val="0"/>
        </w:rPr>
        <w:t>}</w:t>
      </w:r>
    </w:p>
    <w:p w14:paraId="50D5384F" w14:textId="77777777" w:rsidR="007B400C" w:rsidRPr="00FD0425" w:rsidRDefault="007B400C" w:rsidP="007B400C">
      <w:pPr>
        <w:pStyle w:val="PL"/>
        <w:rPr>
          <w:snapToGrid w:val="0"/>
        </w:rPr>
      </w:pPr>
    </w:p>
    <w:p w14:paraId="1EDE20AB" w14:textId="77777777" w:rsidR="007B400C" w:rsidRPr="00C863A2" w:rsidRDefault="007B400C" w:rsidP="007B400C">
      <w:pPr>
        <w:pStyle w:val="PL"/>
        <w:rPr>
          <w:snapToGrid w:val="0"/>
        </w:rPr>
      </w:pPr>
      <w:r w:rsidRPr="00C863A2">
        <w:rPr>
          <w:snapToGrid w:val="0"/>
        </w:rPr>
        <w:t>handoverSuccess</w:t>
      </w:r>
      <w:r>
        <w:rPr>
          <w:snapToGrid w:val="0"/>
        </w:rPr>
        <w:tab/>
      </w:r>
      <w:r>
        <w:rPr>
          <w:snapToGrid w:val="0"/>
        </w:rPr>
        <w:tab/>
      </w:r>
      <w:r w:rsidRPr="00C863A2">
        <w:rPr>
          <w:snapToGrid w:val="0"/>
        </w:rPr>
        <w:tab/>
        <w:t>XNAP-ELEMENTARY-PROCEDURE ::= {</w:t>
      </w:r>
    </w:p>
    <w:p w14:paraId="4A97FE29" w14:textId="77777777" w:rsidR="007B400C" w:rsidRPr="00C863A2" w:rsidRDefault="007B400C" w:rsidP="007B400C">
      <w:pPr>
        <w:pStyle w:val="PL"/>
        <w:rPr>
          <w:snapToGrid w:val="0"/>
        </w:rPr>
      </w:pPr>
      <w:r w:rsidRPr="00C863A2">
        <w:rPr>
          <w:snapToGrid w:val="0"/>
        </w:rPr>
        <w:tab/>
        <w:t>INITIATING MESSAGE</w:t>
      </w:r>
      <w:r w:rsidRPr="00C863A2">
        <w:rPr>
          <w:snapToGrid w:val="0"/>
        </w:rPr>
        <w:tab/>
      </w:r>
      <w:r w:rsidRPr="00C863A2">
        <w:rPr>
          <w:snapToGrid w:val="0"/>
        </w:rPr>
        <w:tab/>
        <w:t>HandoverSuccess</w:t>
      </w:r>
    </w:p>
    <w:p w14:paraId="43FE5405" w14:textId="77777777" w:rsidR="007B400C" w:rsidRPr="00C863A2" w:rsidRDefault="007B400C" w:rsidP="007B400C">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id-handoverSuccess</w:t>
      </w:r>
    </w:p>
    <w:p w14:paraId="0EEA1797" w14:textId="77777777" w:rsidR="007B400C" w:rsidRPr="00C863A2" w:rsidRDefault="007B400C" w:rsidP="007B400C">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4597B22E" w14:textId="77777777" w:rsidR="007B400C" w:rsidRDefault="007B400C" w:rsidP="007B400C">
      <w:pPr>
        <w:pStyle w:val="PL"/>
        <w:rPr>
          <w:snapToGrid w:val="0"/>
        </w:rPr>
      </w:pPr>
      <w:r w:rsidRPr="00C863A2">
        <w:rPr>
          <w:snapToGrid w:val="0"/>
        </w:rPr>
        <w:t>}</w:t>
      </w:r>
    </w:p>
    <w:p w14:paraId="679B5CA2" w14:textId="77777777" w:rsidR="007B400C" w:rsidRPr="00C863A2" w:rsidRDefault="007B400C" w:rsidP="007B400C">
      <w:pPr>
        <w:pStyle w:val="PL"/>
        <w:rPr>
          <w:snapToGrid w:val="0"/>
        </w:rPr>
      </w:pPr>
    </w:p>
    <w:p w14:paraId="4E3DAF75" w14:textId="77777777" w:rsidR="007B400C" w:rsidRPr="0006522F" w:rsidRDefault="007B400C" w:rsidP="007B400C">
      <w:pPr>
        <w:pStyle w:val="PL"/>
        <w:rPr>
          <w:snapToGrid w:val="0"/>
        </w:rPr>
      </w:pPr>
      <w:r>
        <w:rPr>
          <w:snapToGrid w:val="0"/>
        </w:rPr>
        <w:t>c</w:t>
      </w:r>
      <w:r w:rsidRPr="0006522F">
        <w:rPr>
          <w:snapToGrid w:val="0"/>
        </w:rPr>
        <w:t>onditionalHandoverCancel</w:t>
      </w:r>
      <w:r w:rsidRPr="00C863A2">
        <w:rPr>
          <w:snapToGrid w:val="0"/>
        </w:rPr>
        <w:tab/>
        <w:t>XNAP-ELEMENTARY-PROCEDURE ::= {</w:t>
      </w:r>
    </w:p>
    <w:p w14:paraId="2F80F7F7" w14:textId="77777777" w:rsidR="007B400C" w:rsidRPr="00C863A2" w:rsidRDefault="007B400C" w:rsidP="007B400C">
      <w:pPr>
        <w:pStyle w:val="PL"/>
        <w:rPr>
          <w:snapToGrid w:val="0"/>
        </w:rPr>
      </w:pPr>
      <w:r w:rsidRPr="00C863A2">
        <w:rPr>
          <w:snapToGrid w:val="0"/>
        </w:rPr>
        <w:tab/>
        <w:t>INITIATING MESSAGE</w:t>
      </w:r>
      <w:r w:rsidRPr="00C863A2">
        <w:rPr>
          <w:snapToGrid w:val="0"/>
        </w:rPr>
        <w:tab/>
      </w:r>
      <w:r w:rsidRPr="00C863A2">
        <w:rPr>
          <w:snapToGrid w:val="0"/>
        </w:rPr>
        <w:tab/>
      </w:r>
      <w:r w:rsidRPr="0006522F">
        <w:rPr>
          <w:snapToGrid w:val="0"/>
        </w:rPr>
        <w:t>ConditionalHandoverCancel</w:t>
      </w:r>
    </w:p>
    <w:p w14:paraId="01B59E1E" w14:textId="77777777" w:rsidR="007B400C" w:rsidRPr="00C863A2" w:rsidRDefault="007B400C" w:rsidP="007B400C">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co</w:t>
      </w:r>
      <w:r w:rsidRPr="0006522F">
        <w:rPr>
          <w:snapToGrid w:val="0"/>
        </w:rPr>
        <w:t>nditionalHandoverCancel</w:t>
      </w:r>
    </w:p>
    <w:p w14:paraId="2F7FA124" w14:textId="77777777" w:rsidR="007B400C" w:rsidRPr="00C863A2" w:rsidRDefault="007B400C" w:rsidP="007B400C">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4E55BD6B" w14:textId="77777777" w:rsidR="007B400C" w:rsidRDefault="007B400C" w:rsidP="007B400C">
      <w:pPr>
        <w:pStyle w:val="PL"/>
        <w:rPr>
          <w:snapToGrid w:val="0"/>
        </w:rPr>
      </w:pPr>
      <w:r w:rsidRPr="00C863A2">
        <w:rPr>
          <w:snapToGrid w:val="0"/>
        </w:rPr>
        <w:t>}</w:t>
      </w:r>
    </w:p>
    <w:p w14:paraId="4A508C76" w14:textId="77777777" w:rsidR="007B400C" w:rsidRPr="007E6716" w:rsidRDefault="007B400C" w:rsidP="007B400C">
      <w:pPr>
        <w:pStyle w:val="PL"/>
        <w:rPr>
          <w:snapToGrid w:val="0"/>
        </w:rPr>
      </w:pPr>
    </w:p>
    <w:p w14:paraId="0F295580" w14:textId="77777777" w:rsidR="007B400C" w:rsidRPr="00C863A2" w:rsidRDefault="007B400C" w:rsidP="007B400C">
      <w:pPr>
        <w:pStyle w:val="PL"/>
        <w:rPr>
          <w:snapToGrid w:val="0"/>
        </w:rPr>
      </w:pPr>
      <w:r>
        <w:rPr>
          <w:snapToGrid w:val="0"/>
        </w:rPr>
        <w:t>earlyStatusTransfer</w:t>
      </w:r>
      <w:r>
        <w:rPr>
          <w:snapToGrid w:val="0"/>
        </w:rPr>
        <w:tab/>
      </w:r>
      <w:r>
        <w:rPr>
          <w:snapToGrid w:val="0"/>
        </w:rPr>
        <w:tab/>
      </w:r>
      <w:r w:rsidRPr="00C863A2">
        <w:rPr>
          <w:snapToGrid w:val="0"/>
        </w:rPr>
        <w:t>XNAP-ELEMENTARY-PROCEDURE ::= {</w:t>
      </w:r>
    </w:p>
    <w:p w14:paraId="3FC1BFAE" w14:textId="77777777" w:rsidR="007B400C" w:rsidRPr="00C863A2" w:rsidRDefault="007B400C" w:rsidP="007B400C">
      <w:pPr>
        <w:pStyle w:val="PL"/>
        <w:rPr>
          <w:snapToGrid w:val="0"/>
        </w:rPr>
      </w:pPr>
      <w:r w:rsidRPr="00C863A2">
        <w:rPr>
          <w:snapToGrid w:val="0"/>
        </w:rPr>
        <w:tab/>
        <w:t>INITIATING MESSAGE</w:t>
      </w:r>
      <w:r w:rsidRPr="00C863A2">
        <w:rPr>
          <w:snapToGrid w:val="0"/>
        </w:rPr>
        <w:tab/>
      </w:r>
      <w:r w:rsidRPr="00C863A2">
        <w:rPr>
          <w:snapToGrid w:val="0"/>
        </w:rPr>
        <w:tab/>
      </w:r>
      <w:r>
        <w:rPr>
          <w:snapToGrid w:val="0"/>
        </w:rPr>
        <w:t>EarlyStatusTransfer</w:t>
      </w:r>
    </w:p>
    <w:p w14:paraId="06E34830" w14:textId="77777777" w:rsidR="007B400C" w:rsidRPr="00C863A2" w:rsidRDefault="007B400C" w:rsidP="007B400C">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earlyStatusTransfer</w:t>
      </w:r>
    </w:p>
    <w:p w14:paraId="585501F9" w14:textId="77777777" w:rsidR="007B400C" w:rsidRPr="00C863A2" w:rsidRDefault="007B400C" w:rsidP="007B400C">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50399190" w14:textId="77777777" w:rsidR="007B400C" w:rsidRDefault="007B400C" w:rsidP="007B400C">
      <w:pPr>
        <w:pStyle w:val="PL"/>
        <w:rPr>
          <w:snapToGrid w:val="0"/>
        </w:rPr>
      </w:pPr>
      <w:r w:rsidRPr="00C863A2">
        <w:rPr>
          <w:snapToGrid w:val="0"/>
        </w:rPr>
        <w:t>}</w:t>
      </w:r>
    </w:p>
    <w:p w14:paraId="4B920E90" w14:textId="77777777" w:rsidR="007B400C" w:rsidRDefault="007B400C" w:rsidP="007B400C">
      <w:pPr>
        <w:pStyle w:val="PL"/>
        <w:tabs>
          <w:tab w:val="left" w:pos="1840"/>
        </w:tabs>
        <w:rPr>
          <w:snapToGrid w:val="0"/>
        </w:rPr>
      </w:pPr>
    </w:p>
    <w:p w14:paraId="3D458E91" w14:textId="77777777" w:rsidR="007B400C" w:rsidRPr="00F35F02" w:rsidRDefault="007B400C" w:rsidP="007B400C">
      <w:pPr>
        <w:pStyle w:val="PL"/>
        <w:tabs>
          <w:tab w:val="left" w:pos="1840"/>
        </w:tabs>
        <w:rPr>
          <w:rFonts w:eastAsia="等线"/>
          <w:snapToGrid w:val="0"/>
          <w:lang w:eastAsia="zh-CN"/>
        </w:rPr>
      </w:pPr>
      <w:r w:rsidRPr="00F35F02">
        <w:rPr>
          <w:snapToGrid w:val="0"/>
        </w:rPr>
        <w:t>failureIndication</w:t>
      </w:r>
      <w:r w:rsidRPr="00F35F02">
        <w:rPr>
          <w:rFonts w:eastAsia="等线"/>
          <w:snapToGrid w:val="0"/>
          <w:lang w:eastAsia="zh-CN"/>
        </w:rPr>
        <w:t xml:space="preserve"> XNAP-ELEMENTARY-PROCEDURE ::= {</w:t>
      </w:r>
    </w:p>
    <w:p w14:paraId="307B2BDD" w14:textId="77777777" w:rsidR="007B400C" w:rsidRPr="00F35F02" w:rsidRDefault="007B400C" w:rsidP="007B400C">
      <w:pPr>
        <w:pStyle w:val="PL"/>
        <w:rPr>
          <w:rFonts w:eastAsia="等线"/>
          <w:snapToGrid w:val="0"/>
          <w:lang w:eastAsia="zh-CN"/>
        </w:rPr>
      </w:pPr>
      <w:r w:rsidRPr="00F35F02">
        <w:rPr>
          <w:rFonts w:eastAsia="等线"/>
          <w:snapToGrid w:val="0"/>
          <w:lang w:eastAsia="zh-CN"/>
        </w:rPr>
        <w:tab/>
        <w:t>INITIATING MESSAGE</w:t>
      </w:r>
      <w:r w:rsidRPr="00F35F02">
        <w:rPr>
          <w:rFonts w:eastAsia="等线"/>
          <w:snapToGrid w:val="0"/>
          <w:lang w:eastAsia="zh-CN"/>
        </w:rPr>
        <w:tab/>
      </w:r>
      <w:r w:rsidRPr="00F35F02">
        <w:rPr>
          <w:rFonts w:eastAsia="等线"/>
          <w:snapToGrid w:val="0"/>
          <w:lang w:eastAsia="zh-CN"/>
        </w:rPr>
        <w:tab/>
      </w:r>
      <w:r w:rsidRPr="00F35F02">
        <w:rPr>
          <w:snapToGrid w:val="0"/>
        </w:rPr>
        <w:t>FailureIndication</w:t>
      </w:r>
    </w:p>
    <w:p w14:paraId="004E994D" w14:textId="77777777" w:rsidR="007B400C" w:rsidRPr="00F35F02" w:rsidRDefault="007B400C" w:rsidP="007B400C">
      <w:pPr>
        <w:pStyle w:val="PL"/>
        <w:rPr>
          <w:rFonts w:eastAsia="等线"/>
          <w:snapToGrid w:val="0"/>
          <w:lang w:eastAsia="zh-CN"/>
        </w:rPr>
      </w:pPr>
      <w:r w:rsidRPr="00F35F02">
        <w:rPr>
          <w:rFonts w:eastAsia="等线"/>
          <w:snapToGrid w:val="0"/>
          <w:lang w:eastAsia="zh-CN"/>
        </w:rPr>
        <w:tab/>
        <w:t>PROCEDURE CODE</w:t>
      </w:r>
      <w:r w:rsidRPr="00F35F02">
        <w:rPr>
          <w:rFonts w:eastAsia="等线"/>
          <w:snapToGrid w:val="0"/>
          <w:lang w:eastAsia="zh-CN"/>
        </w:rPr>
        <w:tab/>
      </w:r>
      <w:r w:rsidRPr="00F35F02">
        <w:rPr>
          <w:rFonts w:eastAsia="等线"/>
          <w:snapToGrid w:val="0"/>
          <w:lang w:eastAsia="zh-CN"/>
        </w:rPr>
        <w:tab/>
      </w:r>
      <w:r w:rsidRPr="00F35F02">
        <w:rPr>
          <w:rFonts w:eastAsia="等线"/>
          <w:snapToGrid w:val="0"/>
          <w:lang w:eastAsia="zh-CN"/>
        </w:rPr>
        <w:tab/>
      </w:r>
      <w:r w:rsidRPr="00F35F02">
        <w:rPr>
          <w:snapToGrid w:val="0"/>
        </w:rPr>
        <w:t>id-failureIndication</w:t>
      </w:r>
    </w:p>
    <w:p w14:paraId="625BD48B" w14:textId="77777777" w:rsidR="007B400C" w:rsidRPr="00F35F02" w:rsidRDefault="007B400C" w:rsidP="007B400C">
      <w:pPr>
        <w:pStyle w:val="PL"/>
        <w:rPr>
          <w:rFonts w:eastAsia="等线"/>
          <w:snapToGrid w:val="0"/>
          <w:lang w:eastAsia="zh-CN"/>
        </w:rPr>
      </w:pPr>
      <w:r w:rsidRPr="00F35F02">
        <w:rPr>
          <w:rFonts w:eastAsia="等线"/>
          <w:snapToGrid w:val="0"/>
          <w:lang w:eastAsia="zh-CN"/>
        </w:rPr>
        <w:tab/>
        <w:t>CRITICALITY</w:t>
      </w:r>
      <w:r w:rsidRPr="00F35F02">
        <w:rPr>
          <w:rFonts w:eastAsia="等线"/>
          <w:snapToGrid w:val="0"/>
          <w:lang w:eastAsia="zh-CN"/>
        </w:rPr>
        <w:tab/>
      </w:r>
      <w:r w:rsidRPr="00F35F02">
        <w:rPr>
          <w:rFonts w:eastAsia="等线"/>
          <w:snapToGrid w:val="0"/>
          <w:lang w:eastAsia="zh-CN"/>
        </w:rPr>
        <w:tab/>
      </w:r>
      <w:r w:rsidRPr="00F35F02">
        <w:rPr>
          <w:rFonts w:eastAsia="等线"/>
          <w:snapToGrid w:val="0"/>
          <w:lang w:eastAsia="zh-CN"/>
        </w:rPr>
        <w:tab/>
      </w:r>
      <w:r w:rsidRPr="00F35F02">
        <w:rPr>
          <w:rFonts w:eastAsia="等线"/>
          <w:snapToGrid w:val="0"/>
          <w:lang w:eastAsia="zh-CN"/>
        </w:rPr>
        <w:tab/>
      </w:r>
      <w:r w:rsidRPr="00F35F02">
        <w:rPr>
          <w:lang w:eastAsia="ja-JP"/>
        </w:rPr>
        <w:t>ignore</w:t>
      </w:r>
    </w:p>
    <w:p w14:paraId="77F5D3D4" w14:textId="77777777" w:rsidR="007B400C" w:rsidRPr="00F35F02" w:rsidRDefault="007B400C" w:rsidP="007B400C">
      <w:pPr>
        <w:pStyle w:val="PL"/>
        <w:rPr>
          <w:rFonts w:eastAsia="等线"/>
          <w:snapToGrid w:val="0"/>
          <w:lang w:eastAsia="zh-CN"/>
        </w:rPr>
      </w:pPr>
      <w:r w:rsidRPr="00F35F02">
        <w:rPr>
          <w:rFonts w:eastAsia="等线"/>
          <w:snapToGrid w:val="0"/>
          <w:lang w:eastAsia="zh-CN"/>
        </w:rPr>
        <w:t>}</w:t>
      </w:r>
    </w:p>
    <w:p w14:paraId="2CCC537E" w14:textId="77777777" w:rsidR="007B400C" w:rsidRDefault="007B400C" w:rsidP="007B400C">
      <w:pPr>
        <w:pStyle w:val="PL"/>
        <w:rPr>
          <w:snapToGrid w:val="0"/>
        </w:rPr>
      </w:pPr>
    </w:p>
    <w:p w14:paraId="35ABDCC5" w14:textId="77777777" w:rsidR="007B400C" w:rsidRPr="00F35F02" w:rsidRDefault="007B400C" w:rsidP="007B400C">
      <w:pPr>
        <w:pStyle w:val="PL"/>
        <w:tabs>
          <w:tab w:val="left" w:pos="1840"/>
        </w:tabs>
        <w:rPr>
          <w:rFonts w:eastAsia="等线"/>
          <w:snapToGrid w:val="0"/>
          <w:lang w:eastAsia="zh-CN"/>
        </w:rPr>
      </w:pPr>
      <w:r w:rsidRPr="00F35F02">
        <w:rPr>
          <w:snapToGrid w:val="0"/>
        </w:rPr>
        <w:t>handoverReport</w:t>
      </w:r>
      <w:r w:rsidRPr="00F35F02">
        <w:rPr>
          <w:rFonts w:eastAsia="等线"/>
          <w:snapToGrid w:val="0"/>
          <w:lang w:eastAsia="zh-CN"/>
        </w:rPr>
        <w:t xml:space="preserve"> XNAP-ELEMENTARY-PROCEDURE ::= {</w:t>
      </w:r>
    </w:p>
    <w:p w14:paraId="1D413CCC" w14:textId="77777777" w:rsidR="007B400C" w:rsidRPr="00F35F02" w:rsidRDefault="007B400C" w:rsidP="007B400C">
      <w:pPr>
        <w:pStyle w:val="PL"/>
        <w:rPr>
          <w:rFonts w:eastAsia="等线"/>
          <w:snapToGrid w:val="0"/>
          <w:lang w:eastAsia="zh-CN"/>
        </w:rPr>
      </w:pPr>
      <w:r w:rsidRPr="00F35F02">
        <w:rPr>
          <w:rFonts w:eastAsia="等线"/>
          <w:snapToGrid w:val="0"/>
          <w:lang w:eastAsia="zh-CN"/>
        </w:rPr>
        <w:tab/>
        <w:t>INITIATING MESSAGE</w:t>
      </w:r>
      <w:r w:rsidRPr="00F35F02">
        <w:rPr>
          <w:rFonts w:eastAsia="等线"/>
          <w:snapToGrid w:val="0"/>
          <w:lang w:eastAsia="zh-CN"/>
        </w:rPr>
        <w:tab/>
      </w:r>
      <w:r w:rsidRPr="00F35F02">
        <w:rPr>
          <w:rFonts w:eastAsia="等线"/>
          <w:snapToGrid w:val="0"/>
          <w:lang w:eastAsia="zh-CN"/>
        </w:rPr>
        <w:tab/>
      </w:r>
      <w:r w:rsidRPr="00F35F02">
        <w:rPr>
          <w:snapToGrid w:val="0"/>
        </w:rPr>
        <w:t>HandoverReport</w:t>
      </w:r>
    </w:p>
    <w:p w14:paraId="6AC61FAB" w14:textId="77777777" w:rsidR="007B400C" w:rsidRPr="00F35F02" w:rsidRDefault="007B400C" w:rsidP="007B400C">
      <w:pPr>
        <w:pStyle w:val="PL"/>
        <w:rPr>
          <w:rFonts w:eastAsia="等线"/>
          <w:snapToGrid w:val="0"/>
          <w:lang w:eastAsia="zh-CN"/>
        </w:rPr>
      </w:pPr>
      <w:r w:rsidRPr="00F35F02">
        <w:rPr>
          <w:rFonts w:eastAsia="等线"/>
          <w:snapToGrid w:val="0"/>
          <w:lang w:eastAsia="zh-CN"/>
        </w:rPr>
        <w:tab/>
        <w:t>PROCEDURE CODE</w:t>
      </w:r>
      <w:r w:rsidRPr="00F35F02">
        <w:rPr>
          <w:rFonts w:eastAsia="等线"/>
          <w:snapToGrid w:val="0"/>
          <w:lang w:eastAsia="zh-CN"/>
        </w:rPr>
        <w:tab/>
      </w:r>
      <w:r w:rsidRPr="00F35F02">
        <w:rPr>
          <w:rFonts w:eastAsia="等线"/>
          <w:snapToGrid w:val="0"/>
          <w:lang w:eastAsia="zh-CN"/>
        </w:rPr>
        <w:tab/>
      </w:r>
      <w:r w:rsidRPr="00F35F02">
        <w:rPr>
          <w:rFonts w:eastAsia="等线"/>
          <w:snapToGrid w:val="0"/>
          <w:lang w:eastAsia="zh-CN"/>
        </w:rPr>
        <w:tab/>
      </w:r>
      <w:r w:rsidRPr="00F35F02">
        <w:rPr>
          <w:snapToGrid w:val="0"/>
        </w:rPr>
        <w:t>id-handoverReport</w:t>
      </w:r>
    </w:p>
    <w:p w14:paraId="4DB9E0DA" w14:textId="77777777" w:rsidR="007B400C" w:rsidRPr="00F35F02" w:rsidRDefault="007B400C" w:rsidP="007B400C">
      <w:pPr>
        <w:pStyle w:val="PL"/>
        <w:rPr>
          <w:rFonts w:eastAsia="等线"/>
          <w:snapToGrid w:val="0"/>
          <w:lang w:eastAsia="zh-CN"/>
        </w:rPr>
      </w:pPr>
      <w:r w:rsidRPr="00F35F02">
        <w:rPr>
          <w:rFonts w:eastAsia="等线"/>
          <w:snapToGrid w:val="0"/>
          <w:lang w:eastAsia="zh-CN"/>
        </w:rPr>
        <w:tab/>
        <w:t>CRITICALITY</w:t>
      </w:r>
      <w:r w:rsidRPr="00F35F02">
        <w:rPr>
          <w:rFonts w:eastAsia="等线"/>
          <w:snapToGrid w:val="0"/>
          <w:lang w:eastAsia="zh-CN"/>
        </w:rPr>
        <w:tab/>
      </w:r>
      <w:r w:rsidRPr="00F35F02">
        <w:rPr>
          <w:rFonts w:eastAsia="等线"/>
          <w:snapToGrid w:val="0"/>
          <w:lang w:eastAsia="zh-CN"/>
        </w:rPr>
        <w:tab/>
      </w:r>
      <w:r w:rsidRPr="00F35F02">
        <w:rPr>
          <w:rFonts w:eastAsia="等线"/>
          <w:snapToGrid w:val="0"/>
          <w:lang w:eastAsia="zh-CN"/>
        </w:rPr>
        <w:tab/>
      </w:r>
      <w:r w:rsidRPr="00F35F02">
        <w:rPr>
          <w:rFonts w:eastAsia="等线"/>
          <w:snapToGrid w:val="0"/>
          <w:lang w:eastAsia="zh-CN"/>
        </w:rPr>
        <w:tab/>
      </w:r>
      <w:r w:rsidRPr="00F35F02">
        <w:rPr>
          <w:lang w:eastAsia="ja-JP"/>
        </w:rPr>
        <w:t>ignore</w:t>
      </w:r>
    </w:p>
    <w:p w14:paraId="6EF3DD3D" w14:textId="77777777" w:rsidR="007B400C" w:rsidRPr="00F35F02" w:rsidRDefault="007B400C" w:rsidP="007B400C">
      <w:pPr>
        <w:pStyle w:val="PL"/>
        <w:rPr>
          <w:rFonts w:eastAsia="等线"/>
          <w:snapToGrid w:val="0"/>
          <w:lang w:eastAsia="zh-CN"/>
        </w:rPr>
      </w:pPr>
      <w:r w:rsidRPr="00F35F02">
        <w:rPr>
          <w:rFonts w:eastAsia="等线"/>
          <w:snapToGrid w:val="0"/>
          <w:lang w:eastAsia="zh-CN"/>
        </w:rPr>
        <w:t>}</w:t>
      </w:r>
    </w:p>
    <w:p w14:paraId="1C7B6965" w14:textId="77777777" w:rsidR="007B400C" w:rsidRDefault="007B400C" w:rsidP="007B400C">
      <w:pPr>
        <w:pStyle w:val="PL"/>
        <w:rPr>
          <w:snapToGrid w:val="0"/>
        </w:rPr>
      </w:pPr>
    </w:p>
    <w:p w14:paraId="45870176" w14:textId="77777777" w:rsidR="007B400C" w:rsidRPr="00F35F02" w:rsidRDefault="007B400C" w:rsidP="007B400C">
      <w:pPr>
        <w:pStyle w:val="PL"/>
        <w:spacing w:line="0" w:lineRule="atLeast"/>
        <w:rPr>
          <w:noProof w:val="0"/>
          <w:snapToGrid w:val="0"/>
        </w:rPr>
      </w:pPr>
      <w:proofErr w:type="spellStart"/>
      <w:r w:rsidRPr="00F35F02">
        <w:rPr>
          <w:noProof w:val="0"/>
          <w:snapToGrid w:val="0"/>
        </w:rPr>
        <w:t>resourceStatusReportingInitiation</w:t>
      </w:r>
      <w:proofErr w:type="spellEnd"/>
      <w:r w:rsidRPr="00F35F02">
        <w:rPr>
          <w:noProof w:val="0"/>
          <w:snapToGrid w:val="0"/>
        </w:rPr>
        <w:tab/>
        <w:t>XNAP-ELEMENTARY-PROCEDURE ::= {</w:t>
      </w:r>
    </w:p>
    <w:p w14:paraId="674FE76D" w14:textId="77777777" w:rsidR="007B400C" w:rsidRPr="00F35F02" w:rsidRDefault="007B400C" w:rsidP="007B400C">
      <w:pPr>
        <w:pStyle w:val="PL"/>
        <w:spacing w:line="0" w:lineRule="atLeast"/>
        <w:rPr>
          <w:noProof w:val="0"/>
          <w:snapToGrid w:val="0"/>
        </w:rPr>
      </w:pPr>
      <w:r w:rsidRPr="00F35F02">
        <w:rPr>
          <w:noProof w:val="0"/>
          <w:snapToGrid w:val="0"/>
        </w:rPr>
        <w:tab/>
        <w:t>INITIATING MESSAGE</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proofErr w:type="spellStart"/>
      <w:r w:rsidRPr="00F35F02">
        <w:rPr>
          <w:noProof w:val="0"/>
          <w:snapToGrid w:val="0"/>
        </w:rPr>
        <w:t>ResourceStatusRequest</w:t>
      </w:r>
      <w:proofErr w:type="spellEnd"/>
    </w:p>
    <w:p w14:paraId="7F6E3F73" w14:textId="77777777" w:rsidR="007B400C" w:rsidRPr="00F35F02" w:rsidRDefault="007B400C" w:rsidP="007B400C">
      <w:pPr>
        <w:pStyle w:val="PL"/>
        <w:spacing w:line="0" w:lineRule="atLeast"/>
        <w:rPr>
          <w:noProof w:val="0"/>
          <w:snapToGrid w:val="0"/>
        </w:rPr>
      </w:pPr>
      <w:r w:rsidRPr="00F35F02">
        <w:rPr>
          <w:noProof w:val="0"/>
          <w:snapToGrid w:val="0"/>
        </w:rPr>
        <w:tab/>
        <w:t>SUCCESSFUL OUTCOME</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proofErr w:type="spellStart"/>
      <w:r w:rsidRPr="00F35F02">
        <w:rPr>
          <w:noProof w:val="0"/>
          <w:snapToGrid w:val="0"/>
        </w:rPr>
        <w:t>ResourceStatusResponse</w:t>
      </w:r>
      <w:proofErr w:type="spellEnd"/>
    </w:p>
    <w:p w14:paraId="43850C79" w14:textId="77777777" w:rsidR="007B400C" w:rsidRPr="00F35F02" w:rsidRDefault="007B400C" w:rsidP="007B400C">
      <w:pPr>
        <w:pStyle w:val="PL"/>
        <w:tabs>
          <w:tab w:val="left" w:pos="3412"/>
          <w:tab w:val="left" w:pos="3872"/>
        </w:tabs>
        <w:spacing w:line="0" w:lineRule="atLeast"/>
        <w:rPr>
          <w:noProof w:val="0"/>
          <w:snapToGrid w:val="0"/>
        </w:rPr>
      </w:pPr>
      <w:r w:rsidRPr="00F35F02">
        <w:rPr>
          <w:noProof w:val="0"/>
          <w:snapToGrid w:val="0"/>
        </w:rPr>
        <w:tab/>
        <w:t>UNSUCCESSFUL OUTCOME</w:t>
      </w:r>
      <w:r w:rsidRPr="00F35F02">
        <w:rPr>
          <w:noProof w:val="0"/>
          <w:snapToGrid w:val="0"/>
        </w:rPr>
        <w:tab/>
      </w:r>
      <w:r w:rsidRPr="00F35F02">
        <w:rPr>
          <w:noProof w:val="0"/>
          <w:snapToGrid w:val="0"/>
        </w:rPr>
        <w:tab/>
      </w:r>
      <w:r w:rsidRPr="00F35F02">
        <w:rPr>
          <w:noProof w:val="0"/>
          <w:snapToGrid w:val="0"/>
        </w:rPr>
        <w:tab/>
      </w:r>
      <w:proofErr w:type="spellStart"/>
      <w:r w:rsidRPr="00F35F02">
        <w:rPr>
          <w:noProof w:val="0"/>
          <w:snapToGrid w:val="0"/>
        </w:rPr>
        <w:t>ResourceStatusFailure</w:t>
      </w:r>
      <w:proofErr w:type="spellEnd"/>
    </w:p>
    <w:p w14:paraId="623C54CC" w14:textId="77777777" w:rsidR="007B400C" w:rsidRPr="00F35F02" w:rsidRDefault="007B400C" w:rsidP="007B400C">
      <w:pPr>
        <w:pStyle w:val="PL"/>
        <w:spacing w:line="0" w:lineRule="atLeast"/>
        <w:rPr>
          <w:noProof w:val="0"/>
          <w:snapToGrid w:val="0"/>
        </w:rPr>
      </w:pPr>
      <w:r w:rsidRPr="00F35F02">
        <w:rPr>
          <w:noProof w:val="0"/>
          <w:snapToGrid w:val="0"/>
        </w:rPr>
        <w:tab/>
        <w:t>PROCEDURE CODE</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t>id-</w:t>
      </w:r>
      <w:proofErr w:type="spellStart"/>
      <w:r w:rsidRPr="00F35F02">
        <w:rPr>
          <w:noProof w:val="0"/>
          <w:snapToGrid w:val="0"/>
        </w:rPr>
        <w:t>resourceStatusReportingInitiation</w:t>
      </w:r>
      <w:proofErr w:type="spellEnd"/>
    </w:p>
    <w:p w14:paraId="3F8E03F4" w14:textId="77777777" w:rsidR="007B400C" w:rsidRPr="00F35F02" w:rsidRDefault="007B400C" w:rsidP="007B400C">
      <w:pPr>
        <w:pStyle w:val="PL"/>
        <w:spacing w:line="0" w:lineRule="atLeast"/>
        <w:rPr>
          <w:noProof w:val="0"/>
          <w:snapToGrid w:val="0"/>
        </w:rPr>
      </w:pPr>
      <w:r w:rsidRPr="00F35F02">
        <w:rPr>
          <w:noProof w:val="0"/>
          <w:snapToGrid w:val="0"/>
        </w:rPr>
        <w:tab/>
        <w:t>CRITICALITY</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t>reject</w:t>
      </w:r>
    </w:p>
    <w:p w14:paraId="463A8C6B" w14:textId="77777777" w:rsidR="007B400C" w:rsidRPr="00F35F02" w:rsidRDefault="007B400C" w:rsidP="007B400C">
      <w:pPr>
        <w:pStyle w:val="PL"/>
        <w:spacing w:line="0" w:lineRule="atLeast"/>
        <w:rPr>
          <w:noProof w:val="0"/>
          <w:snapToGrid w:val="0"/>
        </w:rPr>
      </w:pPr>
      <w:r w:rsidRPr="00F35F02">
        <w:rPr>
          <w:noProof w:val="0"/>
          <w:snapToGrid w:val="0"/>
        </w:rPr>
        <w:t>}</w:t>
      </w:r>
    </w:p>
    <w:p w14:paraId="4F29CA79" w14:textId="77777777" w:rsidR="007B400C" w:rsidRPr="00F35F02" w:rsidRDefault="007B400C" w:rsidP="007B400C">
      <w:pPr>
        <w:pStyle w:val="PL"/>
        <w:rPr>
          <w:snapToGrid w:val="0"/>
        </w:rPr>
      </w:pPr>
    </w:p>
    <w:p w14:paraId="1149697D" w14:textId="77777777" w:rsidR="007B400C" w:rsidRPr="00F35F02" w:rsidRDefault="007B400C" w:rsidP="007B400C">
      <w:pPr>
        <w:pStyle w:val="PL"/>
        <w:spacing w:line="0" w:lineRule="atLeast"/>
        <w:rPr>
          <w:noProof w:val="0"/>
          <w:snapToGrid w:val="0"/>
        </w:rPr>
      </w:pPr>
      <w:proofErr w:type="spellStart"/>
      <w:r w:rsidRPr="00F35F02">
        <w:rPr>
          <w:noProof w:val="0"/>
          <w:snapToGrid w:val="0"/>
        </w:rPr>
        <w:lastRenderedPageBreak/>
        <w:t>resourceStatusReporting</w:t>
      </w:r>
      <w:proofErr w:type="spellEnd"/>
      <w:r w:rsidRPr="00F35F02">
        <w:rPr>
          <w:noProof w:val="0"/>
          <w:snapToGrid w:val="0"/>
        </w:rPr>
        <w:t xml:space="preserve"> XNAP-ELEMENTARY-PROCEDURE ::= {</w:t>
      </w:r>
    </w:p>
    <w:p w14:paraId="4860989B" w14:textId="77777777" w:rsidR="007B400C" w:rsidRPr="00F35F02" w:rsidRDefault="007B400C" w:rsidP="007B400C">
      <w:pPr>
        <w:pStyle w:val="PL"/>
        <w:spacing w:line="0" w:lineRule="atLeast"/>
        <w:rPr>
          <w:noProof w:val="0"/>
          <w:snapToGrid w:val="0"/>
        </w:rPr>
      </w:pPr>
      <w:r w:rsidRPr="00F35F02">
        <w:rPr>
          <w:noProof w:val="0"/>
          <w:snapToGrid w:val="0"/>
        </w:rPr>
        <w:tab/>
        <w:t>INITIATING MESSAGE</w:t>
      </w:r>
      <w:r w:rsidRPr="00F35F02">
        <w:rPr>
          <w:noProof w:val="0"/>
          <w:snapToGrid w:val="0"/>
        </w:rPr>
        <w:tab/>
      </w:r>
      <w:r w:rsidRPr="00F35F02">
        <w:rPr>
          <w:noProof w:val="0"/>
          <w:snapToGrid w:val="0"/>
        </w:rPr>
        <w:tab/>
      </w:r>
      <w:proofErr w:type="spellStart"/>
      <w:r w:rsidRPr="00F35F02">
        <w:rPr>
          <w:noProof w:val="0"/>
          <w:snapToGrid w:val="0"/>
        </w:rPr>
        <w:t>ResourceStatusUpdate</w:t>
      </w:r>
      <w:proofErr w:type="spellEnd"/>
    </w:p>
    <w:p w14:paraId="3CCB54FD" w14:textId="77777777" w:rsidR="007B400C" w:rsidRPr="00F35F02" w:rsidRDefault="007B400C" w:rsidP="007B400C">
      <w:pPr>
        <w:pStyle w:val="PL"/>
        <w:spacing w:line="0" w:lineRule="atLeast"/>
        <w:rPr>
          <w:noProof w:val="0"/>
          <w:snapToGrid w:val="0"/>
        </w:rPr>
      </w:pPr>
      <w:r w:rsidRPr="00F35F02">
        <w:rPr>
          <w:noProof w:val="0"/>
          <w:snapToGrid w:val="0"/>
        </w:rPr>
        <w:tab/>
        <w:t>PROCEDURE CODE</w:t>
      </w:r>
      <w:r w:rsidRPr="00F35F02">
        <w:rPr>
          <w:noProof w:val="0"/>
          <w:snapToGrid w:val="0"/>
        </w:rPr>
        <w:tab/>
      </w:r>
      <w:r w:rsidRPr="00F35F02">
        <w:rPr>
          <w:noProof w:val="0"/>
          <w:snapToGrid w:val="0"/>
        </w:rPr>
        <w:tab/>
      </w:r>
      <w:r w:rsidRPr="00F35F02">
        <w:rPr>
          <w:noProof w:val="0"/>
          <w:snapToGrid w:val="0"/>
        </w:rPr>
        <w:tab/>
        <w:t>id-</w:t>
      </w:r>
      <w:proofErr w:type="spellStart"/>
      <w:r w:rsidRPr="00F35F02">
        <w:rPr>
          <w:noProof w:val="0"/>
          <w:snapToGrid w:val="0"/>
        </w:rPr>
        <w:t>resourceStatusReporting</w:t>
      </w:r>
      <w:proofErr w:type="spellEnd"/>
    </w:p>
    <w:p w14:paraId="5F885037" w14:textId="77777777" w:rsidR="007B400C" w:rsidRPr="00F35F02" w:rsidRDefault="007B400C" w:rsidP="007B400C">
      <w:pPr>
        <w:pStyle w:val="PL"/>
        <w:spacing w:line="0" w:lineRule="atLeast"/>
        <w:rPr>
          <w:noProof w:val="0"/>
          <w:snapToGrid w:val="0"/>
        </w:rPr>
      </w:pPr>
      <w:r w:rsidRPr="00F35F02">
        <w:rPr>
          <w:noProof w:val="0"/>
          <w:snapToGrid w:val="0"/>
        </w:rPr>
        <w:tab/>
        <w:t>CRITICALITY</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t>ignore</w:t>
      </w:r>
    </w:p>
    <w:p w14:paraId="0B7A33D0" w14:textId="77777777" w:rsidR="007B400C" w:rsidRDefault="007B400C" w:rsidP="007B400C">
      <w:pPr>
        <w:pStyle w:val="PL"/>
        <w:spacing w:line="0" w:lineRule="atLeast"/>
        <w:rPr>
          <w:noProof w:val="0"/>
          <w:snapToGrid w:val="0"/>
        </w:rPr>
      </w:pPr>
      <w:r w:rsidRPr="00F35F02">
        <w:rPr>
          <w:noProof w:val="0"/>
          <w:snapToGrid w:val="0"/>
        </w:rPr>
        <w:t>}</w:t>
      </w:r>
    </w:p>
    <w:p w14:paraId="6A226044" w14:textId="77777777" w:rsidR="007B400C" w:rsidRDefault="007B400C" w:rsidP="007B400C">
      <w:pPr>
        <w:pStyle w:val="PL"/>
        <w:rPr>
          <w:snapToGrid w:val="0"/>
        </w:rPr>
      </w:pPr>
    </w:p>
    <w:p w14:paraId="43D40943" w14:textId="77777777" w:rsidR="007B400C" w:rsidRPr="00F35F02" w:rsidRDefault="007B400C" w:rsidP="007B400C">
      <w:pPr>
        <w:pStyle w:val="PL"/>
        <w:spacing w:line="0" w:lineRule="atLeast"/>
        <w:rPr>
          <w:noProof w:val="0"/>
          <w:snapToGrid w:val="0"/>
        </w:rPr>
      </w:pPr>
      <w:proofErr w:type="spellStart"/>
      <w:r>
        <w:rPr>
          <w:noProof w:val="0"/>
          <w:snapToGrid w:val="0"/>
        </w:rPr>
        <w:t>mobilitySettingsChange</w:t>
      </w:r>
      <w:proofErr w:type="spellEnd"/>
      <w:r w:rsidRPr="00F35F02">
        <w:rPr>
          <w:noProof w:val="0"/>
          <w:snapToGrid w:val="0"/>
        </w:rPr>
        <w:tab/>
        <w:t>XNAP-ELEMENTARY-PROCEDURE ::= {</w:t>
      </w:r>
    </w:p>
    <w:p w14:paraId="38743325" w14:textId="77777777" w:rsidR="007B400C" w:rsidRPr="00F35F02" w:rsidRDefault="007B400C" w:rsidP="007B400C">
      <w:pPr>
        <w:pStyle w:val="PL"/>
        <w:spacing w:line="0" w:lineRule="atLeast"/>
        <w:rPr>
          <w:noProof w:val="0"/>
          <w:snapToGrid w:val="0"/>
        </w:rPr>
      </w:pPr>
      <w:r w:rsidRPr="00F35F02">
        <w:rPr>
          <w:noProof w:val="0"/>
          <w:snapToGrid w:val="0"/>
        </w:rPr>
        <w:tab/>
        <w:t>INITIATING MESSAGE</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proofErr w:type="spellStart"/>
      <w:r>
        <w:rPr>
          <w:noProof w:val="0"/>
          <w:snapToGrid w:val="0"/>
        </w:rPr>
        <w:t>MobilityChange</w:t>
      </w:r>
      <w:r w:rsidRPr="00F35F02">
        <w:rPr>
          <w:noProof w:val="0"/>
          <w:snapToGrid w:val="0"/>
        </w:rPr>
        <w:t>Request</w:t>
      </w:r>
      <w:proofErr w:type="spellEnd"/>
    </w:p>
    <w:p w14:paraId="5CDAEA2E" w14:textId="77777777" w:rsidR="007B400C" w:rsidRPr="00F35F02" w:rsidRDefault="007B400C" w:rsidP="007B400C">
      <w:pPr>
        <w:pStyle w:val="PL"/>
        <w:spacing w:line="0" w:lineRule="atLeast"/>
        <w:rPr>
          <w:noProof w:val="0"/>
          <w:snapToGrid w:val="0"/>
        </w:rPr>
      </w:pPr>
      <w:r>
        <w:rPr>
          <w:noProof w:val="0"/>
          <w:snapToGrid w:val="0"/>
        </w:rPr>
        <w:tab/>
        <w:t>SUCCESSFUL OUTCOME</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MobilityChangeAcknowledge</w:t>
      </w:r>
      <w:proofErr w:type="spellEnd"/>
    </w:p>
    <w:p w14:paraId="5556DB73" w14:textId="77777777" w:rsidR="007B400C" w:rsidRPr="00F35F02" w:rsidRDefault="007B400C" w:rsidP="007B400C">
      <w:pPr>
        <w:pStyle w:val="PL"/>
        <w:tabs>
          <w:tab w:val="left" w:pos="3412"/>
          <w:tab w:val="left" w:pos="3872"/>
        </w:tabs>
        <w:spacing w:line="0" w:lineRule="atLeast"/>
        <w:rPr>
          <w:noProof w:val="0"/>
          <w:snapToGrid w:val="0"/>
        </w:rPr>
      </w:pPr>
      <w:r w:rsidRPr="00F35F02">
        <w:rPr>
          <w:noProof w:val="0"/>
          <w:snapToGrid w:val="0"/>
        </w:rPr>
        <w:tab/>
        <w:t>UNSUCCESSFUL OUTCOME</w:t>
      </w:r>
      <w:r w:rsidRPr="00F35F02">
        <w:rPr>
          <w:noProof w:val="0"/>
          <w:snapToGrid w:val="0"/>
        </w:rPr>
        <w:tab/>
      </w:r>
      <w:r w:rsidRPr="00F35F02">
        <w:rPr>
          <w:noProof w:val="0"/>
          <w:snapToGrid w:val="0"/>
        </w:rPr>
        <w:tab/>
      </w:r>
      <w:r w:rsidRPr="00F35F02">
        <w:rPr>
          <w:noProof w:val="0"/>
          <w:snapToGrid w:val="0"/>
        </w:rPr>
        <w:tab/>
      </w:r>
      <w:proofErr w:type="spellStart"/>
      <w:r>
        <w:rPr>
          <w:noProof w:val="0"/>
          <w:snapToGrid w:val="0"/>
        </w:rPr>
        <w:t>MobilityChange</w:t>
      </w:r>
      <w:r w:rsidRPr="00F35F02">
        <w:rPr>
          <w:noProof w:val="0"/>
          <w:snapToGrid w:val="0"/>
        </w:rPr>
        <w:t>Failure</w:t>
      </w:r>
      <w:proofErr w:type="spellEnd"/>
    </w:p>
    <w:p w14:paraId="002DA479" w14:textId="77777777" w:rsidR="007B400C" w:rsidRPr="00F35F02" w:rsidRDefault="007B400C" w:rsidP="007B400C">
      <w:pPr>
        <w:pStyle w:val="PL"/>
        <w:ind w:firstLine="384"/>
        <w:rPr>
          <w:snapToGrid w:val="0"/>
        </w:rPr>
      </w:pPr>
      <w:r w:rsidRPr="00F35F02">
        <w:rPr>
          <w:noProof w:val="0"/>
          <w:snapToGrid w:val="0"/>
        </w:rPr>
        <w:t>PROCEDURE CODE</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Pr>
          <w:noProof w:val="0"/>
          <w:snapToGrid w:val="0"/>
        </w:rPr>
        <w:t>id-</w:t>
      </w:r>
      <w:proofErr w:type="spellStart"/>
      <w:r>
        <w:rPr>
          <w:noProof w:val="0"/>
          <w:snapToGrid w:val="0"/>
        </w:rPr>
        <w:t>mobilitySettingsChange</w:t>
      </w:r>
      <w:proofErr w:type="spellEnd"/>
    </w:p>
    <w:p w14:paraId="720B5354" w14:textId="77777777" w:rsidR="007B400C" w:rsidRPr="00F35F02" w:rsidRDefault="007B400C" w:rsidP="007B400C">
      <w:pPr>
        <w:pStyle w:val="PL"/>
        <w:spacing w:line="0" w:lineRule="atLeast"/>
        <w:rPr>
          <w:noProof w:val="0"/>
          <w:snapToGrid w:val="0"/>
        </w:rPr>
      </w:pPr>
      <w:r w:rsidRPr="00F35F02">
        <w:rPr>
          <w:noProof w:val="0"/>
          <w:snapToGrid w:val="0"/>
        </w:rPr>
        <w:tab/>
        <w:t>CRITICALITY</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t>reject</w:t>
      </w:r>
    </w:p>
    <w:p w14:paraId="37889F26" w14:textId="77777777" w:rsidR="007B400C" w:rsidRDefault="007B400C" w:rsidP="007B400C">
      <w:pPr>
        <w:pStyle w:val="PL"/>
        <w:spacing w:line="0" w:lineRule="atLeast"/>
        <w:rPr>
          <w:noProof w:val="0"/>
          <w:snapToGrid w:val="0"/>
        </w:rPr>
      </w:pPr>
      <w:r w:rsidRPr="00F35F02">
        <w:rPr>
          <w:noProof w:val="0"/>
          <w:snapToGrid w:val="0"/>
        </w:rPr>
        <w:t>}</w:t>
      </w:r>
    </w:p>
    <w:p w14:paraId="0F4E50BF" w14:textId="77777777" w:rsidR="007B400C" w:rsidRDefault="007B400C" w:rsidP="007B400C">
      <w:pPr>
        <w:pStyle w:val="PL"/>
        <w:spacing w:line="0" w:lineRule="atLeast"/>
        <w:rPr>
          <w:noProof w:val="0"/>
          <w:snapToGrid w:val="0"/>
        </w:rPr>
      </w:pPr>
    </w:p>
    <w:p w14:paraId="4A7C5DFE" w14:textId="77777777" w:rsidR="007B400C" w:rsidRPr="00F35F02" w:rsidRDefault="007B400C" w:rsidP="007B400C">
      <w:pPr>
        <w:pStyle w:val="PL"/>
        <w:spacing w:line="0" w:lineRule="atLeast"/>
        <w:rPr>
          <w:noProof w:val="0"/>
          <w:snapToGrid w:val="0"/>
        </w:rPr>
      </w:pPr>
    </w:p>
    <w:p w14:paraId="202EB25E" w14:textId="77777777" w:rsidR="007B400C" w:rsidRDefault="007B400C" w:rsidP="007B400C">
      <w:pPr>
        <w:pStyle w:val="PL"/>
        <w:rPr>
          <w:snapToGrid w:val="0"/>
        </w:rPr>
      </w:pPr>
      <w:r>
        <w:rPr>
          <w:snapToGrid w:val="0"/>
        </w:rPr>
        <w:t>accessAndMobilityIndication XNAP-</w:t>
      </w:r>
      <w:r w:rsidRPr="00F35F02">
        <w:rPr>
          <w:noProof w:val="0"/>
          <w:snapToGrid w:val="0"/>
        </w:rPr>
        <w:t>ELEMENTARY</w:t>
      </w:r>
      <w:r>
        <w:rPr>
          <w:snapToGrid w:val="0"/>
        </w:rPr>
        <w:t>-PROCEDURE ::={</w:t>
      </w:r>
    </w:p>
    <w:p w14:paraId="3A7D7280" w14:textId="77777777" w:rsidR="007B400C" w:rsidRDefault="007B400C" w:rsidP="007B400C">
      <w:pPr>
        <w:pStyle w:val="PL"/>
        <w:rPr>
          <w:snapToGrid w:val="0"/>
        </w:rPr>
      </w:pPr>
      <w:r>
        <w:rPr>
          <w:snapToGrid w:val="0"/>
        </w:rPr>
        <w:tab/>
        <w:t xml:space="preserve">INITIATING MESSAGE </w:t>
      </w:r>
      <w:r>
        <w:rPr>
          <w:snapToGrid w:val="0"/>
        </w:rPr>
        <w:tab/>
      </w:r>
      <w:r>
        <w:rPr>
          <w:snapToGrid w:val="0"/>
        </w:rPr>
        <w:tab/>
        <w:t>AccessAndMobilityIndication</w:t>
      </w:r>
    </w:p>
    <w:p w14:paraId="799E74BC" w14:textId="77777777" w:rsidR="007B400C" w:rsidRDefault="007B400C" w:rsidP="007B400C">
      <w:pPr>
        <w:pStyle w:val="PL"/>
        <w:rPr>
          <w:snapToGrid w:val="0"/>
        </w:rPr>
      </w:pPr>
      <w:r>
        <w:rPr>
          <w:snapToGrid w:val="0"/>
        </w:rPr>
        <w:tab/>
        <w:t>PROCEDURE CODE</w:t>
      </w:r>
      <w:r>
        <w:rPr>
          <w:snapToGrid w:val="0"/>
        </w:rPr>
        <w:tab/>
      </w:r>
      <w:r>
        <w:rPr>
          <w:snapToGrid w:val="0"/>
        </w:rPr>
        <w:tab/>
      </w:r>
      <w:r>
        <w:rPr>
          <w:snapToGrid w:val="0"/>
        </w:rPr>
        <w:tab/>
        <w:t>id-accessAndMobilityIndication</w:t>
      </w:r>
    </w:p>
    <w:p w14:paraId="4EF14123" w14:textId="77777777" w:rsidR="007B400C" w:rsidRDefault="007B400C" w:rsidP="007B400C">
      <w:pPr>
        <w:pStyle w:val="PL"/>
        <w:rPr>
          <w:snapToGrid w:val="0"/>
        </w:rPr>
      </w:pPr>
      <w:r>
        <w:rPr>
          <w:snapToGrid w:val="0"/>
        </w:rPr>
        <w:tab/>
        <w:t xml:space="preserve">CRITICALITY </w:t>
      </w:r>
      <w:r>
        <w:rPr>
          <w:snapToGrid w:val="0"/>
        </w:rPr>
        <w:tab/>
      </w:r>
      <w:r>
        <w:rPr>
          <w:snapToGrid w:val="0"/>
        </w:rPr>
        <w:tab/>
      </w:r>
      <w:r>
        <w:rPr>
          <w:snapToGrid w:val="0"/>
        </w:rPr>
        <w:tab/>
      </w:r>
      <w:r>
        <w:rPr>
          <w:snapToGrid w:val="0"/>
        </w:rPr>
        <w:tab/>
        <w:t>ignore</w:t>
      </w:r>
    </w:p>
    <w:p w14:paraId="185CCAD6" w14:textId="77777777" w:rsidR="007B400C" w:rsidRPr="00856CDF" w:rsidRDefault="007B400C" w:rsidP="007B400C">
      <w:pPr>
        <w:pStyle w:val="PL"/>
        <w:rPr>
          <w:snapToGrid w:val="0"/>
        </w:rPr>
      </w:pPr>
      <w:r>
        <w:rPr>
          <w:snapToGrid w:val="0"/>
        </w:rPr>
        <w:t>}</w:t>
      </w:r>
    </w:p>
    <w:p w14:paraId="3ADE3588" w14:textId="04AF4FFE" w:rsidR="007B400C" w:rsidRDefault="007B400C" w:rsidP="007B400C">
      <w:pPr>
        <w:pStyle w:val="PL"/>
        <w:rPr>
          <w:ins w:id="357" w:author="Xipeng" w:date="2020-10-21T09:48:00Z"/>
          <w:snapToGrid w:val="0"/>
        </w:rPr>
      </w:pPr>
    </w:p>
    <w:p w14:paraId="3361377B" w14:textId="33801311" w:rsidR="007B400C" w:rsidRDefault="007B400C" w:rsidP="007B400C">
      <w:pPr>
        <w:pStyle w:val="PL"/>
        <w:rPr>
          <w:ins w:id="358" w:author="Xipeng" w:date="2020-10-21T09:48:00Z"/>
          <w:snapToGrid w:val="0"/>
        </w:rPr>
      </w:pPr>
      <w:bookmarkStart w:id="359" w:name="_Hlk54166421"/>
      <w:ins w:id="360" w:author="Xipeng" w:date="2020-10-21T09:49:00Z">
        <w:r w:rsidRPr="007B400C">
          <w:rPr>
            <w:snapToGrid w:val="0"/>
          </w:rPr>
          <w:t>retrieveUEContextConfirm</w:t>
        </w:r>
        <w:bookmarkEnd w:id="359"/>
        <w:r>
          <w:rPr>
            <w:snapToGrid w:val="0"/>
          </w:rPr>
          <w:tab/>
        </w:r>
      </w:ins>
      <w:ins w:id="361" w:author="Xipeng" w:date="2020-10-21T09:48:00Z">
        <w:r>
          <w:rPr>
            <w:snapToGrid w:val="0"/>
          </w:rPr>
          <w:t>XNAP-</w:t>
        </w:r>
        <w:r w:rsidRPr="00F35F02">
          <w:rPr>
            <w:noProof w:val="0"/>
            <w:snapToGrid w:val="0"/>
          </w:rPr>
          <w:t>ELEMENTARY</w:t>
        </w:r>
        <w:r>
          <w:rPr>
            <w:snapToGrid w:val="0"/>
          </w:rPr>
          <w:t>-PROCEDURE ::={</w:t>
        </w:r>
      </w:ins>
    </w:p>
    <w:p w14:paraId="339A3729" w14:textId="4509B911" w:rsidR="007B400C" w:rsidRDefault="007B400C" w:rsidP="007B400C">
      <w:pPr>
        <w:pStyle w:val="PL"/>
        <w:rPr>
          <w:ins w:id="362" w:author="Xipeng" w:date="2020-10-21T09:48:00Z"/>
          <w:snapToGrid w:val="0"/>
        </w:rPr>
      </w:pPr>
      <w:ins w:id="363" w:author="Xipeng" w:date="2020-10-21T09:48:00Z">
        <w:r>
          <w:rPr>
            <w:snapToGrid w:val="0"/>
          </w:rPr>
          <w:tab/>
          <w:t xml:space="preserve">INITIATING MESSAGE </w:t>
        </w:r>
        <w:r>
          <w:rPr>
            <w:snapToGrid w:val="0"/>
          </w:rPr>
          <w:tab/>
        </w:r>
        <w:r>
          <w:rPr>
            <w:snapToGrid w:val="0"/>
          </w:rPr>
          <w:tab/>
        </w:r>
      </w:ins>
      <w:ins w:id="364" w:author="Xipeng" w:date="2020-10-21T09:50:00Z">
        <w:r>
          <w:rPr>
            <w:snapToGrid w:val="0"/>
          </w:rPr>
          <w:t>R</w:t>
        </w:r>
        <w:r w:rsidRPr="007B400C">
          <w:rPr>
            <w:snapToGrid w:val="0"/>
          </w:rPr>
          <w:t>etrieveUEContextConfirm</w:t>
        </w:r>
      </w:ins>
    </w:p>
    <w:p w14:paraId="3E42F2B1" w14:textId="723843A4" w:rsidR="007B400C" w:rsidRDefault="007B400C" w:rsidP="007B400C">
      <w:pPr>
        <w:pStyle w:val="PL"/>
        <w:rPr>
          <w:ins w:id="365" w:author="Xipeng" w:date="2020-10-21T09:48:00Z"/>
          <w:snapToGrid w:val="0"/>
        </w:rPr>
      </w:pPr>
      <w:ins w:id="366" w:author="Xipeng" w:date="2020-10-21T09:48:00Z">
        <w:r>
          <w:rPr>
            <w:snapToGrid w:val="0"/>
          </w:rPr>
          <w:tab/>
          <w:t>PROCEDURE CODE</w:t>
        </w:r>
        <w:r>
          <w:rPr>
            <w:snapToGrid w:val="0"/>
          </w:rPr>
          <w:tab/>
        </w:r>
        <w:r>
          <w:rPr>
            <w:snapToGrid w:val="0"/>
          </w:rPr>
          <w:tab/>
        </w:r>
        <w:r>
          <w:rPr>
            <w:snapToGrid w:val="0"/>
          </w:rPr>
          <w:tab/>
          <w:t>id-</w:t>
        </w:r>
      </w:ins>
      <w:ins w:id="367" w:author="Xipeng" w:date="2020-10-21T09:50:00Z">
        <w:r w:rsidRPr="007B400C">
          <w:rPr>
            <w:snapToGrid w:val="0"/>
          </w:rPr>
          <w:t>retrieveUEContextConfirm</w:t>
        </w:r>
      </w:ins>
    </w:p>
    <w:p w14:paraId="29653F21" w14:textId="77777777" w:rsidR="007B400C" w:rsidRDefault="007B400C" w:rsidP="007B400C">
      <w:pPr>
        <w:pStyle w:val="PL"/>
        <w:rPr>
          <w:ins w:id="368" w:author="Xipeng" w:date="2020-10-21T09:48:00Z"/>
          <w:snapToGrid w:val="0"/>
        </w:rPr>
      </w:pPr>
      <w:ins w:id="369" w:author="Xipeng" w:date="2020-10-21T09:48:00Z">
        <w:r>
          <w:rPr>
            <w:snapToGrid w:val="0"/>
          </w:rPr>
          <w:tab/>
          <w:t xml:space="preserve">CRITICALITY </w:t>
        </w:r>
        <w:r>
          <w:rPr>
            <w:snapToGrid w:val="0"/>
          </w:rPr>
          <w:tab/>
        </w:r>
        <w:r>
          <w:rPr>
            <w:snapToGrid w:val="0"/>
          </w:rPr>
          <w:tab/>
        </w:r>
        <w:r>
          <w:rPr>
            <w:snapToGrid w:val="0"/>
          </w:rPr>
          <w:tab/>
        </w:r>
        <w:r>
          <w:rPr>
            <w:snapToGrid w:val="0"/>
          </w:rPr>
          <w:tab/>
          <w:t>ignore</w:t>
        </w:r>
      </w:ins>
    </w:p>
    <w:p w14:paraId="2C338BC3" w14:textId="77777777" w:rsidR="007B400C" w:rsidRPr="00856CDF" w:rsidRDefault="007B400C" w:rsidP="007B400C">
      <w:pPr>
        <w:pStyle w:val="PL"/>
        <w:rPr>
          <w:ins w:id="370" w:author="Xipeng" w:date="2020-10-21T09:48:00Z"/>
          <w:snapToGrid w:val="0"/>
        </w:rPr>
      </w:pPr>
      <w:ins w:id="371" w:author="Xipeng" w:date="2020-10-21T09:48:00Z">
        <w:r>
          <w:rPr>
            <w:snapToGrid w:val="0"/>
          </w:rPr>
          <w:t>}</w:t>
        </w:r>
      </w:ins>
    </w:p>
    <w:p w14:paraId="50858936" w14:textId="77777777" w:rsidR="007B400C" w:rsidRPr="00C863A2" w:rsidRDefault="007B400C" w:rsidP="007B400C">
      <w:pPr>
        <w:pStyle w:val="PL"/>
        <w:rPr>
          <w:ins w:id="372" w:author="Xipeng" w:date="2020-10-21T09:48:00Z"/>
          <w:snapToGrid w:val="0"/>
        </w:rPr>
      </w:pPr>
    </w:p>
    <w:p w14:paraId="549C8210" w14:textId="77777777" w:rsidR="007B400C" w:rsidRPr="00C863A2" w:rsidRDefault="007B400C" w:rsidP="007B400C">
      <w:pPr>
        <w:pStyle w:val="PL"/>
        <w:rPr>
          <w:snapToGrid w:val="0"/>
        </w:rPr>
      </w:pPr>
    </w:p>
    <w:p w14:paraId="79B86850" w14:textId="77777777" w:rsidR="007B400C" w:rsidRPr="00FD0425" w:rsidRDefault="007B400C" w:rsidP="007B400C">
      <w:pPr>
        <w:pStyle w:val="PL"/>
      </w:pPr>
      <w:r w:rsidRPr="00FD0425">
        <w:rPr>
          <w:snapToGrid w:val="0"/>
        </w:rPr>
        <w:t>END</w:t>
      </w:r>
    </w:p>
    <w:p w14:paraId="3286B0F6" w14:textId="77777777" w:rsidR="007B400C" w:rsidRPr="00FD0425" w:rsidRDefault="007B400C" w:rsidP="007B400C">
      <w:pPr>
        <w:pStyle w:val="PL"/>
        <w:rPr>
          <w:noProof w:val="0"/>
          <w:snapToGrid w:val="0"/>
        </w:rPr>
      </w:pPr>
      <w:r w:rsidRPr="00FD0425">
        <w:rPr>
          <w:noProof w:val="0"/>
          <w:snapToGrid w:val="0"/>
        </w:rPr>
        <w:t>-- ASN1STOP</w:t>
      </w:r>
    </w:p>
    <w:p w14:paraId="1740FD96" w14:textId="77777777" w:rsidR="007B400C" w:rsidRDefault="007B400C" w:rsidP="008D67A3">
      <w:pPr>
        <w:pStyle w:val="PL"/>
        <w:rPr>
          <w:snapToGrid w:val="0"/>
        </w:rPr>
      </w:pPr>
    </w:p>
    <w:p w14:paraId="16E53A06" w14:textId="122BDCE7" w:rsidR="008D67A3" w:rsidRDefault="008D67A3">
      <w:pPr>
        <w:rPr>
          <w:noProof/>
        </w:rPr>
      </w:pPr>
    </w:p>
    <w:p w14:paraId="58331A4A" w14:textId="4A3187E3" w:rsidR="007C2366" w:rsidRDefault="007C2366" w:rsidP="007C2366">
      <w:pPr>
        <w:rPr>
          <w:noProof/>
        </w:rPr>
      </w:pPr>
      <w:r>
        <w:rPr>
          <w:noProof/>
        </w:rPr>
        <w:t>====================================7th Change====================================</w:t>
      </w:r>
    </w:p>
    <w:p w14:paraId="4D30A637" w14:textId="345912CD" w:rsidR="00EA75D1" w:rsidRPr="00FD0425" w:rsidRDefault="00EA75D1" w:rsidP="00EA75D1">
      <w:pPr>
        <w:pStyle w:val="PL"/>
        <w:rPr>
          <w:snapToGrid w:val="0"/>
        </w:rPr>
      </w:pPr>
    </w:p>
    <w:p w14:paraId="5E655C9A" w14:textId="77777777" w:rsidR="00EA75D1" w:rsidRPr="00FD0425" w:rsidRDefault="00EA75D1" w:rsidP="00EA75D1">
      <w:pPr>
        <w:pStyle w:val="PL"/>
        <w:rPr>
          <w:snapToGrid w:val="0"/>
        </w:rPr>
      </w:pPr>
    </w:p>
    <w:p w14:paraId="719E6ADE" w14:textId="77777777" w:rsidR="00EA75D1" w:rsidRPr="00FD0425" w:rsidRDefault="00EA75D1" w:rsidP="00EA75D1">
      <w:pPr>
        <w:pStyle w:val="PL"/>
        <w:rPr>
          <w:snapToGrid w:val="0"/>
        </w:rPr>
      </w:pPr>
      <w:r w:rsidRPr="00FD0425">
        <w:rPr>
          <w:snapToGrid w:val="0"/>
        </w:rPr>
        <w:t>-- **************************************************************</w:t>
      </w:r>
    </w:p>
    <w:p w14:paraId="6576A834" w14:textId="77777777" w:rsidR="00EA75D1" w:rsidRPr="00FD0425" w:rsidRDefault="00EA75D1" w:rsidP="00EA75D1">
      <w:pPr>
        <w:pStyle w:val="PL"/>
        <w:rPr>
          <w:snapToGrid w:val="0"/>
        </w:rPr>
      </w:pPr>
      <w:r w:rsidRPr="00FD0425">
        <w:rPr>
          <w:snapToGrid w:val="0"/>
        </w:rPr>
        <w:t>--</w:t>
      </w:r>
    </w:p>
    <w:p w14:paraId="141FBFEA" w14:textId="77777777" w:rsidR="00EA75D1" w:rsidRPr="00FD0425" w:rsidRDefault="00EA75D1" w:rsidP="00EA75D1">
      <w:pPr>
        <w:pStyle w:val="PL"/>
        <w:outlineLvl w:val="3"/>
        <w:rPr>
          <w:snapToGrid w:val="0"/>
        </w:rPr>
      </w:pPr>
      <w:r w:rsidRPr="00FD0425">
        <w:rPr>
          <w:snapToGrid w:val="0"/>
        </w:rPr>
        <w:t>-- RETRIEVE UE CONTEXT RESPONSE</w:t>
      </w:r>
    </w:p>
    <w:p w14:paraId="21123280" w14:textId="77777777" w:rsidR="00EA75D1" w:rsidRPr="00FD0425" w:rsidRDefault="00EA75D1" w:rsidP="00EA75D1">
      <w:pPr>
        <w:pStyle w:val="PL"/>
        <w:rPr>
          <w:snapToGrid w:val="0"/>
        </w:rPr>
      </w:pPr>
      <w:r w:rsidRPr="00FD0425">
        <w:rPr>
          <w:snapToGrid w:val="0"/>
        </w:rPr>
        <w:t>--</w:t>
      </w:r>
    </w:p>
    <w:p w14:paraId="52281EB5" w14:textId="77777777" w:rsidR="00EA75D1" w:rsidRPr="00FD0425" w:rsidRDefault="00EA75D1" w:rsidP="00EA75D1">
      <w:pPr>
        <w:pStyle w:val="PL"/>
        <w:rPr>
          <w:snapToGrid w:val="0"/>
        </w:rPr>
      </w:pPr>
      <w:r w:rsidRPr="00FD0425">
        <w:rPr>
          <w:snapToGrid w:val="0"/>
        </w:rPr>
        <w:t>-- **************************************************************</w:t>
      </w:r>
    </w:p>
    <w:p w14:paraId="682EE729" w14:textId="77777777" w:rsidR="00EA75D1" w:rsidRPr="00FD0425" w:rsidRDefault="00EA75D1" w:rsidP="00EA75D1">
      <w:pPr>
        <w:pStyle w:val="PL"/>
        <w:rPr>
          <w:snapToGrid w:val="0"/>
        </w:rPr>
      </w:pPr>
    </w:p>
    <w:p w14:paraId="6A66EED4" w14:textId="77777777" w:rsidR="00EA75D1" w:rsidRPr="00FD0425" w:rsidRDefault="00EA75D1" w:rsidP="00EA75D1">
      <w:pPr>
        <w:pStyle w:val="PL"/>
        <w:rPr>
          <w:snapToGrid w:val="0"/>
        </w:rPr>
      </w:pPr>
      <w:r w:rsidRPr="00FD0425">
        <w:rPr>
          <w:snapToGrid w:val="0"/>
        </w:rPr>
        <w:t>RetrieveUEContextResponse ::= SEQUENCE {</w:t>
      </w:r>
    </w:p>
    <w:p w14:paraId="09E51A2E" w14:textId="77777777" w:rsidR="00EA75D1" w:rsidRPr="00FD0425" w:rsidRDefault="00EA75D1" w:rsidP="00EA75D1">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RetrieveUEContextResponse-IEs}},</w:t>
      </w:r>
    </w:p>
    <w:p w14:paraId="3529FE0D" w14:textId="77777777" w:rsidR="00EA75D1" w:rsidRPr="00FD0425" w:rsidRDefault="00EA75D1" w:rsidP="00EA75D1">
      <w:pPr>
        <w:pStyle w:val="PL"/>
        <w:rPr>
          <w:snapToGrid w:val="0"/>
        </w:rPr>
      </w:pPr>
      <w:r w:rsidRPr="00FD0425">
        <w:rPr>
          <w:snapToGrid w:val="0"/>
        </w:rPr>
        <w:tab/>
        <w:t>...</w:t>
      </w:r>
    </w:p>
    <w:p w14:paraId="2703FA10" w14:textId="77777777" w:rsidR="00EA75D1" w:rsidRPr="00FD0425" w:rsidRDefault="00EA75D1" w:rsidP="00EA75D1">
      <w:pPr>
        <w:pStyle w:val="PL"/>
        <w:rPr>
          <w:snapToGrid w:val="0"/>
        </w:rPr>
      </w:pPr>
      <w:r w:rsidRPr="00FD0425">
        <w:rPr>
          <w:snapToGrid w:val="0"/>
        </w:rPr>
        <w:t>}</w:t>
      </w:r>
    </w:p>
    <w:p w14:paraId="5E9CFA46" w14:textId="77777777" w:rsidR="00EA75D1" w:rsidRPr="00FD0425" w:rsidRDefault="00EA75D1" w:rsidP="00EA75D1">
      <w:pPr>
        <w:pStyle w:val="PL"/>
        <w:rPr>
          <w:snapToGrid w:val="0"/>
        </w:rPr>
      </w:pPr>
    </w:p>
    <w:p w14:paraId="473A2DB0" w14:textId="77777777" w:rsidR="00EA75D1" w:rsidRPr="00FD0425" w:rsidRDefault="00EA75D1" w:rsidP="00EA75D1">
      <w:pPr>
        <w:pStyle w:val="PL"/>
        <w:rPr>
          <w:snapToGrid w:val="0"/>
        </w:rPr>
      </w:pPr>
      <w:r w:rsidRPr="00FD0425">
        <w:rPr>
          <w:snapToGrid w:val="0"/>
        </w:rPr>
        <w:t>RetrieveUEContextResponse-IEs XNAP-PROTOCOL-IES ::= {</w:t>
      </w:r>
    </w:p>
    <w:p w14:paraId="1DF7A61C" w14:textId="77777777" w:rsidR="00EA75D1" w:rsidRPr="00FD0425" w:rsidRDefault="00EA75D1" w:rsidP="00EA75D1">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0AC4C99" w14:textId="77777777" w:rsidR="00EA75D1" w:rsidRPr="00FD0425" w:rsidRDefault="00EA75D1" w:rsidP="00EA75D1">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D036DEA" w14:textId="77777777" w:rsidR="00EA75D1" w:rsidRPr="00FD0425" w:rsidRDefault="00EA75D1" w:rsidP="00EA75D1">
      <w:pPr>
        <w:pStyle w:val="PL"/>
      </w:pPr>
      <w:r w:rsidRPr="00FD0425">
        <w:tab/>
        <w:t>{ ID 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79C65CC" w14:textId="77777777" w:rsidR="00EA75D1" w:rsidRPr="00FD0425" w:rsidRDefault="00EA75D1" w:rsidP="00EA75D1">
      <w:pPr>
        <w:pStyle w:val="PL"/>
        <w:rPr>
          <w:snapToGrid w:val="0"/>
        </w:rPr>
      </w:pPr>
      <w:r w:rsidRPr="00FD0425">
        <w:rPr>
          <w:snapToGrid w:val="0"/>
        </w:rPr>
        <w:lastRenderedPageBreak/>
        <w:tab/>
        <w:t>{ ID id-UEContextInfoRetrUECtxtResp</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UEContextInfoRetrUECtxtResp</w:t>
      </w:r>
      <w:r w:rsidRPr="00FD0425">
        <w:rPr>
          <w:snapToGrid w:val="0"/>
        </w:rPr>
        <w:tab/>
      </w:r>
      <w:r w:rsidRPr="00FD0425">
        <w:rPr>
          <w:snapToGrid w:val="0"/>
        </w:rPr>
        <w:tab/>
      </w:r>
      <w:r w:rsidRPr="00FD0425">
        <w:rPr>
          <w:snapToGrid w:val="0"/>
        </w:rPr>
        <w:tab/>
      </w:r>
      <w:r w:rsidRPr="00FD0425">
        <w:rPr>
          <w:snapToGrid w:val="0"/>
        </w:rPr>
        <w:tab/>
        <w:t>PRESENCE mandatory}|</w:t>
      </w:r>
    </w:p>
    <w:p w14:paraId="45FA415D" w14:textId="77777777" w:rsidR="00EA75D1" w:rsidRPr="00FD0425" w:rsidRDefault="00EA75D1" w:rsidP="00EA75D1">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TraceActivation</w:t>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CAA692C" w14:textId="77777777" w:rsidR="00EA75D1" w:rsidRPr="00FD0425" w:rsidRDefault="00EA75D1" w:rsidP="00EA75D1">
      <w:pPr>
        <w:pStyle w:val="PL"/>
        <w:rPr>
          <w:snapToGrid w:val="0"/>
        </w:rPr>
      </w:pPr>
      <w:r w:rsidRPr="00FD0425">
        <w:tab/>
        <w:t>{ ID id-MaskedIMEISV</w:t>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MaskedIMEISV</w:t>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0919567" w14:textId="77777777" w:rsidR="00EA75D1" w:rsidRPr="00FD0425" w:rsidRDefault="00EA75D1" w:rsidP="00EA75D1">
      <w:pPr>
        <w:pStyle w:val="PL"/>
        <w:rPr>
          <w:snapToGrid w:val="0"/>
        </w:rPr>
      </w:pPr>
      <w:r w:rsidRPr="00FD0425">
        <w:tab/>
        <w:t>{ ID id-</w:t>
      </w:r>
      <w:proofErr w:type="spellStart"/>
      <w:r w:rsidRPr="00FD0425">
        <w:rPr>
          <w:noProof w:val="0"/>
          <w:snapToGrid w:val="0"/>
        </w:rPr>
        <w:t>LocationReportingInformation</w:t>
      </w:r>
      <w:proofErr w:type="spellEnd"/>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proofErr w:type="spellStart"/>
      <w:r w:rsidRPr="00FD0425">
        <w:rPr>
          <w:noProof w:val="0"/>
          <w:snapToGrid w:val="0"/>
        </w:rPr>
        <w:t>LocationReportingInformation</w:t>
      </w:r>
      <w:proofErr w:type="spellEnd"/>
      <w:r w:rsidRPr="00FD0425">
        <w:tab/>
      </w:r>
      <w:r w:rsidRPr="00FD0425">
        <w:rPr>
          <w:snapToGrid w:val="0"/>
        </w:rPr>
        <w:tab/>
      </w:r>
      <w:r w:rsidRPr="00FD0425">
        <w:rPr>
          <w:snapToGrid w:val="0"/>
        </w:rPr>
        <w:tab/>
      </w:r>
      <w:r w:rsidRPr="00FD0425">
        <w:rPr>
          <w:snapToGrid w:val="0"/>
        </w:rPr>
        <w:tab/>
        <w:t>PRESENCE optional }|</w:t>
      </w:r>
    </w:p>
    <w:p w14:paraId="0C1D50C9" w14:textId="77777777" w:rsidR="00EA75D1" w:rsidRPr="00DA6DDA" w:rsidRDefault="00EA75D1" w:rsidP="00EA75D1">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Pr="00DA6DDA">
        <w:rPr>
          <w:snapToGrid w:val="0"/>
        </w:rPr>
        <w:t>|</w:t>
      </w:r>
    </w:p>
    <w:p w14:paraId="5BB0E39E" w14:textId="77777777" w:rsidR="00EA75D1" w:rsidRPr="00DA6DDA" w:rsidRDefault="00EA75D1" w:rsidP="00EA75D1">
      <w:pPr>
        <w:pStyle w:val="PL"/>
        <w:ind w:firstLineChars="250" w:firstLine="400"/>
        <w:rPr>
          <w:noProof w:val="0"/>
          <w:snapToGrid w:val="0"/>
        </w:rPr>
      </w:pPr>
      <w:r w:rsidRPr="00DA6DDA">
        <w:rPr>
          <w:noProof w:val="0"/>
          <w:snapToGrid w:val="0"/>
        </w:rPr>
        <w:t>{ ID id-NRV2XServicesAuthorized</w:t>
      </w:r>
      <w:r w:rsidRPr="00DA6DDA">
        <w:rPr>
          <w:noProof w:val="0"/>
          <w:snapToGrid w:val="0"/>
        </w:rPr>
        <w:tab/>
      </w:r>
      <w:r w:rsidRPr="00DA6DDA">
        <w:rPr>
          <w:noProof w:val="0"/>
          <w:snapToGrid w:val="0"/>
        </w:rPr>
        <w:tab/>
      </w:r>
      <w:r w:rsidRPr="00DA6DDA">
        <w:rPr>
          <w:noProof w:val="0"/>
          <w:snapToGrid w:val="0"/>
        </w:rPr>
        <w:tab/>
        <w:t>CRITICALITY ignore</w:t>
      </w:r>
      <w:r w:rsidRPr="00DA6DDA">
        <w:rPr>
          <w:noProof w:val="0"/>
          <w:snapToGrid w:val="0"/>
        </w:rPr>
        <w:tab/>
        <w:t>TYPE NRV2XServicesAuthorized</w:t>
      </w:r>
      <w:r w:rsidRPr="00DA6DDA">
        <w:rPr>
          <w:noProof w:val="0"/>
          <w:snapToGrid w:val="0"/>
        </w:rPr>
        <w:tab/>
      </w:r>
      <w:r w:rsidRPr="00DA6DDA">
        <w:rPr>
          <w:noProof w:val="0"/>
          <w:snapToGrid w:val="0"/>
        </w:rPr>
        <w:tab/>
        <w:t>PRESENCE optional}|</w:t>
      </w:r>
    </w:p>
    <w:p w14:paraId="2C1911DF" w14:textId="77777777" w:rsidR="00EA75D1" w:rsidRPr="00DA6DDA" w:rsidRDefault="00EA75D1" w:rsidP="00EA75D1">
      <w:pPr>
        <w:pStyle w:val="PL"/>
        <w:ind w:firstLine="400"/>
        <w:rPr>
          <w:snapToGrid w:val="0"/>
        </w:rPr>
      </w:pPr>
      <w:r w:rsidRPr="00DA6DDA">
        <w:rPr>
          <w:noProof w:val="0"/>
          <w:snapToGrid w:val="0"/>
        </w:rPr>
        <w:t>{ ID id-LTEV2XServicesAuthorized</w:t>
      </w:r>
      <w:r w:rsidRPr="00DA6DDA">
        <w:rPr>
          <w:noProof w:val="0"/>
          <w:snapToGrid w:val="0"/>
        </w:rPr>
        <w:tab/>
      </w:r>
      <w:r w:rsidRPr="00DA6DDA">
        <w:rPr>
          <w:noProof w:val="0"/>
          <w:snapToGrid w:val="0"/>
        </w:rPr>
        <w:tab/>
        <w:t>CRITICALITY ignore</w:t>
      </w:r>
      <w:r w:rsidRPr="00DA6DDA">
        <w:rPr>
          <w:noProof w:val="0"/>
          <w:snapToGrid w:val="0"/>
        </w:rPr>
        <w:tab/>
        <w:t>TYPE LTEV2XServicesAuthorized</w:t>
      </w:r>
      <w:r w:rsidRPr="00DA6DDA">
        <w:rPr>
          <w:noProof w:val="0"/>
          <w:snapToGrid w:val="0"/>
        </w:rPr>
        <w:tab/>
      </w:r>
      <w:r w:rsidRPr="00DA6DDA">
        <w:rPr>
          <w:noProof w:val="0"/>
          <w:snapToGrid w:val="0"/>
        </w:rPr>
        <w:tab/>
        <w:t>PRESENCE optional}</w:t>
      </w:r>
      <w:r w:rsidRPr="00DA6DDA">
        <w:rPr>
          <w:rFonts w:hint="eastAsia"/>
          <w:snapToGrid w:val="0"/>
        </w:rPr>
        <w:t>|</w:t>
      </w:r>
    </w:p>
    <w:p w14:paraId="58CF59F3" w14:textId="77777777" w:rsidR="00EA75D1" w:rsidRPr="00FD0425" w:rsidRDefault="00EA75D1" w:rsidP="00EA75D1">
      <w:pPr>
        <w:pStyle w:val="PL"/>
        <w:rPr>
          <w:snapToGrid w:val="0"/>
        </w:rPr>
      </w:pPr>
      <w:r w:rsidRPr="00DA6DDA">
        <w:rPr>
          <w:snapToGrid w:val="0"/>
        </w:rPr>
        <w:tab/>
      </w:r>
      <w:r w:rsidRPr="00DA6DDA">
        <w:rPr>
          <w:rFonts w:hint="eastAsia"/>
          <w:snapToGrid w:val="0"/>
        </w:rPr>
        <w:t>{ ID id-PC5QoSParameters</w:t>
      </w:r>
      <w:r w:rsidRPr="00DA6DDA">
        <w:rPr>
          <w:rFonts w:hint="eastAsia"/>
          <w:snapToGrid w:val="0"/>
        </w:rPr>
        <w:tab/>
      </w:r>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CRITICALITY ignore</w:t>
      </w:r>
      <w:r w:rsidRPr="00DA6DDA">
        <w:rPr>
          <w:snapToGrid w:val="0"/>
        </w:rPr>
        <w:tab/>
        <w:t>TYPE</w:t>
      </w:r>
      <w:r w:rsidRPr="00DA6DDA">
        <w:rPr>
          <w:rFonts w:hint="eastAsia"/>
          <w:snapToGrid w:val="0"/>
        </w:rPr>
        <w:t xml:space="preserve"> PC5QoSParameters</w:t>
      </w:r>
      <w:r w:rsidRPr="00DA6DDA">
        <w:rPr>
          <w:rFonts w:hint="eastAsia"/>
          <w:snapToGrid w:val="0"/>
        </w:rPr>
        <w:tab/>
      </w:r>
      <w:r w:rsidRPr="00DA6DDA">
        <w:rPr>
          <w:snapToGrid w:val="0"/>
        </w:rPr>
        <w:tab/>
      </w:r>
      <w:r w:rsidRPr="00DA6DDA">
        <w:rPr>
          <w:snapToGrid w:val="0"/>
        </w:rPr>
        <w:tab/>
        <w:t>PRESENCE optional</w:t>
      </w:r>
      <w:r w:rsidRPr="00DA6DDA">
        <w:rPr>
          <w:rFonts w:hint="eastAsia"/>
          <w:snapToGrid w:val="0"/>
        </w:rPr>
        <w:t xml:space="preserve"> }</w:t>
      </w:r>
      <w:r w:rsidRPr="00FD0425">
        <w:rPr>
          <w:snapToGrid w:val="0"/>
        </w:rPr>
        <w:t>|</w:t>
      </w:r>
    </w:p>
    <w:p w14:paraId="25BA9320" w14:textId="77777777" w:rsidR="00EA75D1" w:rsidRPr="001D7B22" w:rsidRDefault="00EA75D1" w:rsidP="00EA75D1">
      <w:pPr>
        <w:pStyle w:val="PL"/>
        <w:rPr>
          <w:snapToGrid w:val="0"/>
        </w:rPr>
      </w:pPr>
      <w:r w:rsidRPr="00DE394F">
        <w:rPr>
          <w:snapToGrid w:val="0"/>
        </w:rPr>
        <w:tab/>
        <w:t>{ ID id-UEHistoryInformation</w:t>
      </w:r>
      <w:r w:rsidRPr="00DE394F">
        <w:rPr>
          <w:snapToGrid w:val="0"/>
        </w:rPr>
        <w:tab/>
      </w:r>
      <w:r w:rsidRPr="00DE394F">
        <w:rPr>
          <w:snapToGrid w:val="0"/>
        </w:rPr>
        <w:tab/>
      </w:r>
      <w:r w:rsidRPr="00DE394F">
        <w:rPr>
          <w:snapToGrid w:val="0"/>
        </w:rPr>
        <w:tab/>
      </w:r>
      <w:r w:rsidRPr="00DE394F">
        <w:rPr>
          <w:snapToGrid w:val="0"/>
        </w:rPr>
        <w:tab/>
        <w:t>CRITICALITY ignore</w:t>
      </w:r>
      <w:r w:rsidRPr="00DE394F">
        <w:rPr>
          <w:snapToGrid w:val="0"/>
        </w:rPr>
        <w:tab/>
        <w:t>TYPE UEHistoryInformation</w:t>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t>PRESENCE optional}|</w:t>
      </w:r>
    </w:p>
    <w:p w14:paraId="01AAEFEC" w14:textId="77777777" w:rsidR="00EA75D1" w:rsidRPr="001D7B22" w:rsidRDefault="00EA75D1" w:rsidP="00EA75D1">
      <w:pPr>
        <w:pStyle w:val="PL"/>
        <w:rPr>
          <w:snapToGrid w:val="0"/>
        </w:rPr>
      </w:pPr>
      <w:r w:rsidRPr="00DE394F">
        <w:rPr>
          <w:snapToGrid w:val="0"/>
        </w:rPr>
        <w:tab/>
      </w:r>
      <w:r w:rsidRPr="001D7B22">
        <w:rPr>
          <w:snapToGrid w:val="0"/>
        </w:rPr>
        <w:t>{ ID id-UEHistoryInformationFromTheUE</w:t>
      </w:r>
      <w:r w:rsidRPr="001D7B22">
        <w:rPr>
          <w:snapToGrid w:val="0"/>
        </w:rPr>
        <w:tab/>
        <w:t>CRITICALITY ignore</w:t>
      </w:r>
      <w:r w:rsidRPr="001D7B22">
        <w:rPr>
          <w:snapToGrid w:val="0"/>
        </w:rPr>
        <w:tab/>
        <w:t>TYPE UEHistoryInformationFromTheUE</w:t>
      </w:r>
      <w:r w:rsidRPr="001D7B22">
        <w:rPr>
          <w:snapToGrid w:val="0"/>
        </w:rPr>
        <w:tab/>
      </w:r>
      <w:r w:rsidRPr="001D7B22">
        <w:rPr>
          <w:snapToGrid w:val="0"/>
        </w:rPr>
        <w:tab/>
      </w:r>
      <w:r w:rsidRPr="001D7B22">
        <w:rPr>
          <w:snapToGrid w:val="0"/>
        </w:rPr>
        <w:tab/>
      </w:r>
      <w:r w:rsidRPr="001D7B22">
        <w:rPr>
          <w:snapToGrid w:val="0"/>
        </w:rPr>
        <w:tab/>
        <w:t>PRESENCE optional }</w:t>
      </w:r>
      <w:r w:rsidRPr="00DE394F">
        <w:rPr>
          <w:snapToGrid w:val="0"/>
        </w:rPr>
        <w:t>|</w:t>
      </w:r>
    </w:p>
    <w:p w14:paraId="328C284C" w14:textId="77777777" w:rsidR="00ED44F5" w:rsidRDefault="00EA75D1" w:rsidP="00EA75D1">
      <w:pPr>
        <w:pStyle w:val="PL"/>
        <w:rPr>
          <w:ins w:id="373" w:author="Xipeng" w:date="2020-10-21T10:17:00Z"/>
          <w:snapToGrid w:val="0"/>
        </w:rPr>
      </w:pPr>
      <w:r>
        <w:rPr>
          <w:snapToGrid w:val="0"/>
        </w:rPr>
        <w:tab/>
        <w:t>{ ID id-MDTPLMNList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ins w:id="374" w:author="Xipeng" w:date="2020-10-21T10:17:00Z">
        <w:r w:rsidR="00ED44F5">
          <w:rPr>
            <w:snapToGrid w:val="0"/>
          </w:rPr>
          <w:t>|</w:t>
        </w:r>
      </w:ins>
    </w:p>
    <w:p w14:paraId="15C2D42E" w14:textId="0E64BD9F" w:rsidR="00EA75D1" w:rsidRPr="00FD0425" w:rsidRDefault="00ED44F5" w:rsidP="00EA75D1">
      <w:pPr>
        <w:pStyle w:val="PL"/>
        <w:rPr>
          <w:snapToGrid w:val="0"/>
        </w:rPr>
      </w:pPr>
      <w:ins w:id="375" w:author="Xipeng" w:date="2020-10-21T10:17:00Z">
        <w:r w:rsidRPr="00FD0425">
          <w:rPr>
            <w:snapToGrid w:val="0"/>
          </w:rPr>
          <w:tab/>
          <w:t>{ ID id-UEContextRefAtSN-HORequest</w:t>
        </w:r>
        <w:r w:rsidRPr="00FD0425">
          <w:rPr>
            <w:snapToGrid w:val="0"/>
          </w:rPr>
          <w:tab/>
        </w:r>
        <w:r w:rsidRPr="00FD0425">
          <w:rPr>
            <w:snapToGrid w:val="0"/>
          </w:rPr>
          <w:tab/>
        </w:r>
        <w:r w:rsidRPr="00FD0425">
          <w:rPr>
            <w:snapToGrid w:val="0"/>
          </w:rPr>
          <w:tab/>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t>PRESENCE optional }</w:t>
        </w:r>
      </w:ins>
      <w:r w:rsidR="00EA75D1" w:rsidRPr="00FD0425">
        <w:rPr>
          <w:snapToGrid w:val="0"/>
        </w:rPr>
        <w:t>,</w:t>
      </w:r>
    </w:p>
    <w:p w14:paraId="6E5298F7" w14:textId="77777777" w:rsidR="00EA75D1" w:rsidRPr="00FD0425" w:rsidRDefault="00EA75D1" w:rsidP="00EA75D1">
      <w:pPr>
        <w:pStyle w:val="PL"/>
        <w:rPr>
          <w:snapToGrid w:val="0"/>
        </w:rPr>
      </w:pPr>
      <w:r w:rsidRPr="00FD0425">
        <w:rPr>
          <w:snapToGrid w:val="0"/>
        </w:rPr>
        <w:tab/>
        <w:t>...</w:t>
      </w:r>
    </w:p>
    <w:p w14:paraId="71C32BAC" w14:textId="77777777" w:rsidR="00EA75D1" w:rsidRPr="00FD0425" w:rsidRDefault="00EA75D1" w:rsidP="00EA75D1">
      <w:pPr>
        <w:pStyle w:val="PL"/>
        <w:rPr>
          <w:snapToGrid w:val="0"/>
        </w:rPr>
      </w:pPr>
      <w:r w:rsidRPr="00FD0425">
        <w:rPr>
          <w:snapToGrid w:val="0"/>
        </w:rPr>
        <w:t>}</w:t>
      </w:r>
    </w:p>
    <w:p w14:paraId="37C64ACF" w14:textId="77777777" w:rsidR="00EA75D1" w:rsidRDefault="00EA75D1">
      <w:pPr>
        <w:rPr>
          <w:ins w:id="376" w:author="Xipeng" w:date="2020-10-21T09:52:00Z"/>
          <w:noProof/>
        </w:rPr>
      </w:pPr>
    </w:p>
    <w:p w14:paraId="24824617" w14:textId="77777777" w:rsidR="00323B72" w:rsidRDefault="00323B72" w:rsidP="00323B72">
      <w:pPr>
        <w:pStyle w:val="PL"/>
        <w:rPr>
          <w:ins w:id="377" w:author="Xipeng" w:date="2020-10-21T09:52:00Z"/>
          <w:snapToGrid w:val="0"/>
        </w:rPr>
      </w:pPr>
      <w:ins w:id="378" w:author="Xipeng" w:date="2020-10-21T09:52:00Z">
        <w:r>
          <w:rPr>
            <w:snapToGrid w:val="0"/>
          </w:rPr>
          <w:t>-- **************************************************************</w:t>
        </w:r>
      </w:ins>
    </w:p>
    <w:p w14:paraId="34C7AF42" w14:textId="77777777" w:rsidR="00323B72" w:rsidRDefault="00323B72" w:rsidP="00323B72">
      <w:pPr>
        <w:pStyle w:val="PL"/>
        <w:rPr>
          <w:ins w:id="379" w:author="Xipeng" w:date="2020-10-21T09:52:00Z"/>
          <w:snapToGrid w:val="0"/>
        </w:rPr>
      </w:pPr>
      <w:ins w:id="380" w:author="Xipeng" w:date="2020-10-21T09:52:00Z">
        <w:r>
          <w:rPr>
            <w:snapToGrid w:val="0"/>
          </w:rPr>
          <w:t>--</w:t>
        </w:r>
      </w:ins>
    </w:p>
    <w:p w14:paraId="6B9B34B7" w14:textId="72E74931" w:rsidR="00323B72" w:rsidRDefault="00323B72" w:rsidP="00323B72">
      <w:pPr>
        <w:pStyle w:val="PL"/>
        <w:outlineLvl w:val="3"/>
        <w:rPr>
          <w:ins w:id="381" w:author="Xipeng" w:date="2020-10-21T09:52:00Z"/>
          <w:snapToGrid w:val="0"/>
        </w:rPr>
      </w:pPr>
      <w:ins w:id="382" w:author="Xipeng" w:date="2020-10-21T09:52:00Z">
        <w:r>
          <w:rPr>
            <w:snapToGrid w:val="0"/>
          </w:rPr>
          <w:t>-- RETRIEVE UE CONTEXT C</w:t>
        </w:r>
      </w:ins>
      <w:ins w:id="383" w:author="Xipeng" w:date="2020-10-21T09:53:00Z">
        <w:r>
          <w:rPr>
            <w:snapToGrid w:val="0"/>
          </w:rPr>
          <w:t>ONFIRM</w:t>
        </w:r>
      </w:ins>
    </w:p>
    <w:p w14:paraId="3C424418" w14:textId="77777777" w:rsidR="00323B72" w:rsidRDefault="00323B72" w:rsidP="00323B72">
      <w:pPr>
        <w:pStyle w:val="PL"/>
        <w:rPr>
          <w:ins w:id="384" w:author="Xipeng" w:date="2020-10-21T09:52:00Z"/>
          <w:snapToGrid w:val="0"/>
        </w:rPr>
      </w:pPr>
      <w:ins w:id="385" w:author="Xipeng" w:date="2020-10-21T09:52:00Z">
        <w:r>
          <w:rPr>
            <w:snapToGrid w:val="0"/>
          </w:rPr>
          <w:t>--</w:t>
        </w:r>
      </w:ins>
    </w:p>
    <w:p w14:paraId="553B310C" w14:textId="77777777" w:rsidR="00323B72" w:rsidRDefault="00323B72" w:rsidP="00323B72">
      <w:pPr>
        <w:pStyle w:val="PL"/>
        <w:rPr>
          <w:ins w:id="386" w:author="Xipeng" w:date="2020-10-21T09:52:00Z"/>
          <w:snapToGrid w:val="0"/>
        </w:rPr>
      </w:pPr>
      <w:ins w:id="387" w:author="Xipeng" w:date="2020-10-21T09:52:00Z">
        <w:r>
          <w:rPr>
            <w:snapToGrid w:val="0"/>
          </w:rPr>
          <w:t>-- **************************************************************</w:t>
        </w:r>
      </w:ins>
    </w:p>
    <w:p w14:paraId="5AD57B84" w14:textId="77777777" w:rsidR="00323B72" w:rsidRDefault="00323B72" w:rsidP="00323B72">
      <w:pPr>
        <w:pStyle w:val="PL"/>
        <w:rPr>
          <w:ins w:id="388" w:author="Xipeng" w:date="2020-10-21T09:52:00Z"/>
          <w:snapToGrid w:val="0"/>
        </w:rPr>
      </w:pPr>
    </w:p>
    <w:p w14:paraId="4AF04ED8" w14:textId="50BB4B90" w:rsidR="00323B72" w:rsidRDefault="00323B72" w:rsidP="00323B72">
      <w:pPr>
        <w:pStyle w:val="PL"/>
        <w:rPr>
          <w:ins w:id="389" w:author="Xipeng" w:date="2020-10-21T09:52:00Z"/>
          <w:snapToGrid w:val="0"/>
        </w:rPr>
      </w:pPr>
      <w:bookmarkStart w:id="390" w:name="OLE_LINK114"/>
      <w:proofErr w:type="spellStart"/>
      <w:ins w:id="391" w:author="Xipeng" w:date="2020-10-21T09:53:00Z">
        <w:r>
          <w:rPr>
            <w:noProof w:val="0"/>
            <w:snapToGrid w:val="0"/>
          </w:rPr>
          <w:t>R</w:t>
        </w:r>
        <w:r w:rsidRPr="00323B72">
          <w:rPr>
            <w:noProof w:val="0"/>
            <w:snapToGrid w:val="0"/>
          </w:rPr>
          <w:t>etrieveUEContextConfirm</w:t>
        </w:r>
      </w:ins>
      <w:proofErr w:type="spellEnd"/>
      <w:ins w:id="392" w:author="Xipeng" w:date="2020-10-21T09:52:00Z">
        <w:r>
          <w:rPr>
            <w:snapToGrid w:val="0"/>
          </w:rPr>
          <w:t xml:space="preserve"> </w:t>
        </w:r>
        <w:bookmarkEnd w:id="390"/>
        <w:r>
          <w:rPr>
            <w:snapToGrid w:val="0"/>
          </w:rPr>
          <w:t>::= SEQUENCE {</w:t>
        </w:r>
      </w:ins>
    </w:p>
    <w:p w14:paraId="000D90C9" w14:textId="67B6D070" w:rsidR="00323B72" w:rsidRDefault="00323B72" w:rsidP="00323B72">
      <w:pPr>
        <w:pStyle w:val="PL"/>
        <w:rPr>
          <w:ins w:id="393" w:author="Xipeng" w:date="2020-10-21T09:52:00Z"/>
          <w:snapToGrid w:val="0"/>
        </w:rPr>
      </w:pPr>
      <w:ins w:id="394" w:author="Xipeng" w:date="2020-10-21T09:52:00Z">
        <w:r>
          <w:rPr>
            <w:snapToGrid w:val="0"/>
          </w:rPr>
          <w:tab/>
          <w:t>protocolIEs</w:t>
        </w:r>
        <w:r>
          <w:rPr>
            <w:snapToGrid w:val="0"/>
          </w:rPr>
          <w:tab/>
        </w:r>
        <w:r>
          <w:rPr>
            <w:snapToGrid w:val="0"/>
          </w:rPr>
          <w:tab/>
        </w:r>
        <w:r>
          <w:rPr>
            <w:snapToGrid w:val="0"/>
          </w:rPr>
          <w:tab/>
          <w:t>ProtocolIE-Container</w:t>
        </w:r>
        <w:r>
          <w:rPr>
            <w:snapToGrid w:val="0"/>
          </w:rPr>
          <w:tab/>
          <w:t>{{</w:t>
        </w:r>
      </w:ins>
      <w:ins w:id="395" w:author="Xipeng" w:date="2020-10-21T09:53:00Z">
        <w:r>
          <w:rPr>
            <w:snapToGrid w:val="0"/>
          </w:rPr>
          <w:t>R</w:t>
        </w:r>
        <w:proofErr w:type="spellStart"/>
        <w:r w:rsidRPr="00323B72">
          <w:rPr>
            <w:noProof w:val="0"/>
            <w:snapToGrid w:val="0"/>
          </w:rPr>
          <w:t>etrieveUEContextConfirm</w:t>
        </w:r>
      </w:ins>
      <w:proofErr w:type="spellEnd"/>
      <w:ins w:id="396" w:author="Xipeng" w:date="2020-10-21T09:52:00Z">
        <w:r>
          <w:rPr>
            <w:snapToGrid w:val="0"/>
          </w:rPr>
          <w:t>-IEs}},</w:t>
        </w:r>
      </w:ins>
    </w:p>
    <w:p w14:paraId="23781A1B" w14:textId="77777777" w:rsidR="00323B72" w:rsidRDefault="00323B72" w:rsidP="00323B72">
      <w:pPr>
        <w:pStyle w:val="PL"/>
        <w:rPr>
          <w:ins w:id="397" w:author="Xipeng" w:date="2020-10-21T09:52:00Z"/>
          <w:snapToGrid w:val="0"/>
        </w:rPr>
      </w:pPr>
      <w:ins w:id="398" w:author="Xipeng" w:date="2020-10-21T09:52:00Z">
        <w:r>
          <w:rPr>
            <w:snapToGrid w:val="0"/>
          </w:rPr>
          <w:tab/>
          <w:t>...</w:t>
        </w:r>
      </w:ins>
    </w:p>
    <w:p w14:paraId="518E424B" w14:textId="77777777" w:rsidR="00323B72" w:rsidRDefault="00323B72" w:rsidP="00323B72">
      <w:pPr>
        <w:pStyle w:val="PL"/>
        <w:rPr>
          <w:ins w:id="399" w:author="Xipeng" w:date="2020-10-21T09:52:00Z"/>
          <w:snapToGrid w:val="0"/>
        </w:rPr>
      </w:pPr>
      <w:ins w:id="400" w:author="Xipeng" w:date="2020-10-21T09:52:00Z">
        <w:r>
          <w:rPr>
            <w:snapToGrid w:val="0"/>
          </w:rPr>
          <w:t>}</w:t>
        </w:r>
      </w:ins>
    </w:p>
    <w:p w14:paraId="59921F78" w14:textId="41C2B31B" w:rsidR="00323B72" w:rsidRDefault="00323B72" w:rsidP="00323B72">
      <w:pPr>
        <w:pStyle w:val="PL"/>
        <w:rPr>
          <w:ins w:id="401" w:author="Xipeng" w:date="2020-10-21T10:10:00Z"/>
          <w:snapToGrid w:val="0"/>
        </w:rPr>
      </w:pPr>
      <w:proofErr w:type="spellStart"/>
      <w:ins w:id="402" w:author="Xipeng" w:date="2020-10-21T09:54:00Z">
        <w:r>
          <w:rPr>
            <w:noProof w:val="0"/>
            <w:snapToGrid w:val="0"/>
          </w:rPr>
          <w:t>R</w:t>
        </w:r>
        <w:r w:rsidRPr="00323B72">
          <w:rPr>
            <w:noProof w:val="0"/>
            <w:snapToGrid w:val="0"/>
          </w:rPr>
          <w:t>etrieveUEContextConfirm</w:t>
        </w:r>
      </w:ins>
      <w:proofErr w:type="spellEnd"/>
      <w:ins w:id="403" w:author="Xipeng" w:date="2020-10-21T09:52:00Z">
        <w:r>
          <w:rPr>
            <w:snapToGrid w:val="0"/>
          </w:rPr>
          <w:t>-IEs XNAP-PROTOCOL-IES ::= {</w:t>
        </w:r>
      </w:ins>
    </w:p>
    <w:p w14:paraId="5D30064A" w14:textId="77777777" w:rsidR="00EA75D1" w:rsidRDefault="00EA75D1" w:rsidP="00EA75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4" w:author="Xipeng" w:date="2020-10-21T10:10:00Z"/>
          <w:rFonts w:ascii="Courier New" w:hAnsi="Courier New"/>
          <w:noProof/>
          <w:snapToGrid w:val="0"/>
          <w:sz w:val="16"/>
        </w:rPr>
      </w:pPr>
      <w:ins w:id="405" w:author="Xipeng" w:date="2020-10-21T10:10:00Z">
        <w:r w:rsidRPr="00EA75D1">
          <w:rPr>
            <w:rFonts w:ascii="Courier New" w:hAnsi="Courier New"/>
            <w:noProof/>
            <w:snapToGrid w:val="0"/>
            <w:sz w:val="16"/>
          </w:rPr>
          <w:tab/>
          <w:t>{ ID id-oldNG-RANnodeUEXnAPID</w:t>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t>CRITICALITY ignore</w:t>
        </w:r>
        <w:r w:rsidRPr="00EA75D1">
          <w:rPr>
            <w:rFonts w:ascii="Courier New" w:hAnsi="Courier New"/>
            <w:noProof/>
            <w:snapToGrid w:val="0"/>
            <w:sz w:val="16"/>
          </w:rPr>
          <w:tab/>
        </w:r>
        <w:r w:rsidRPr="00EA75D1">
          <w:rPr>
            <w:rFonts w:ascii="Courier New" w:hAnsi="Courier New"/>
            <w:noProof/>
            <w:snapToGrid w:val="0"/>
            <w:sz w:val="16"/>
          </w:rPr>
          <w:tab/>
          <w:t>TYPE NG-RANnodeUEXnAPID</w:t>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t>PRESENCE mandatory}|</w:t>
        </w:r>
      </w:ins>
    </w:p>
    <w:p w14:paraId="62BF92EE" w14:textId="77777777" w:rsidR="00EA75D1" w:rsidRPr="00EA75D1" w:rsidRDefault="00EA75D1" w:rsidP="00EA75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6" w:author="Xipeng" w:date="2020-10-21T10:09:00Z"/>
          <w:rFonts w:ascii="Courier New" w:hAnsi="Courier New"/>
          <w:noProof/>
          <w:snapToGrid w:val="0"/>
          <w:sz w:val="16"/>
        </w:rPr>
      </w:pPr>
      <w:ins w:id="407" w:author="Xipeng" w:date="2020-10-21T10:09:00Z">
        <w:r w:rsidRPr="00EA75D1">
          <w:rPr>
            <w:rFonts w:ascii="Courier New" w:hAnsi="Courier New"/>
            <w:noProof/>
            <w:snapToGrid w:val="0"/>
            <w:sz w:val="16"/>
          </w:rPr>
          <w:tab/>
          <w:t>{ ID id-newNG-RANnodeUEXnAPID</w:t>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t>CRITICALITY ignore</w:t>
        </w:r>
        <w:r w:rsidRPr="00EA75D1">
          <w:rPr>
            <w:rFonts w:ascii="Courier New" w:hAnsi="Courier New"/>
            <w:noProof/>
            <w:snapToGrid w:val="0"/>
            <w:sz w:val="16"/>
          </w:rPr>
          <w:tab/>
        </w:r>
        <w:r w:rsidRPr="00EA75D1">
          <w:rPr>
            <w:rFonts w:ascii="Courier New" w:hAnsi="Courier New"/>
            <w:noProof/>
            <w:snapToGrid w:val="0"/>
            <w:sz w:val="16"/>
          </w:rPr>
          <w:tab/>
          <w:t>TYPE NG-RANnodeUEXnAPID</w:t>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t>PRESENCE mandatory}|</w:t>
        </w:r>
      </w:ins>
    </w:p>
    <w:p w14:paraId="2283DD9C" w14:textId="0B17E1DC" w:rsidR="00EA75D1" w:rsidRPr="00EA75D1" w:rsidRDefault="00EA75D1" w:rsidP="00EA75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8" w:author="Xipeng" w:date="2020-10-21T10:04:00Z"/>
          <w:rFonts w:ascii="Courier New" w:hAnsi="Courier New"/>
          <w:noProof/>
          <w:snapToGrid w:val="0"/>
          <w:sz w:val="16"/>
          <w:lang w:eastAsia="en-GB"/>
        </w:rPr>
      </w:pPr>
      <w:ins w:id="409" w:author="Xipeng" w:date="2020-10-21T10:04:00Z">
        <w:r w:rsidRPr="00EA75D1">
          <w:rPr>
            <w:rFonts w:ascii="Courier New" w:hAnsi="Courier New"/>
            <w:noProof/>
            <w:snapToGrid w:val="0"/>
            <w:sz w:val="16"/>
            <w:lang w:eastAsia="en-GB"/>
          </w:rPr>
          <w:tab/>
          <w:t>{ ID id-PDUSessionResourcesAdmitted-List</w:t>
        </w:r>
        <w:r w:rsidRPr="00EA75D1">
          <w:rPr>
            <w:rFonts w:ascii="Courier New" w:hAnsi="Courier New"/>
            <w:noProof/>
            <w:snapToGrid w:val="0"/>
            <w:sz w:val="16"/>
            <w:lang w:eastAsia="en-GB"/>
          </w:rPr>
          <w:tab/>
        </w:r>
        <w:r w:rsidRPr="00EA75D1">
          <w:rPr>
            <w:rFonts w:ascii="Courier New" w:hAnsi="Courier New"/>
            <w:noProof/>
            <w:snapToGrid w:val="0"/>
            <w:sz w:val="16"/>
            <w:lang w:eastAsia="en-GB"/>
          </w:rPr>
          <w:tab/>
          <w:t>CRITICALITY ignore</w:t>
        </w:r>
        <w:r w:rsidRPr="00EA75D1">
          <w:rPr>
            <w:rFonts w:ascii="Courier New" w:hAnsi="Courier New"/>
            <w:noProof/>
            <w:snapToGrid w:val="0"/>
            <w:sz w:val="16"/>
            <w:lang w:eastAsia="en-GB"/>
          </w:rPr>
          <w:tab/>
        </w:r>
      </w:ins>
      <w:ins w:id="410" w:author="Xipeng" w:date="2020-10-21T13:31:00Z">
        <w:r w:rsidR="00F006F6">
          <w:rPr>
            <w:rFonts w:ascii="Courier New" w:hAnsi="Courier New"/>
            <w:noProof/>
            <w:snapToGrid w:val="0"/>
            <w:sz w:val="16"/>
            <w:lang w:eastAsia="en-GB"/>
          </w:rPr>
          <w:tab/>
        </w:r>
      </w:ins>
      <w:ins w:id="411" w:author="Xipeng" w:date="2020-10-21T10:04:00Z">
        <w:r w:rsidRPr="00EA75D1">
          <w:rPr>
            <w:rFonts w:ascii="Courier New" w:hAnsi="Courier New"/>
            <w:noProof/>
            <w:snapToGrid w:val="0"/>
            <w:sz w:val="16"/>
            <w:lang w:eastAsia="en-GB"/>
          </w:rPr>
          <w:t>TYPE PDUSessionResourcesAdmitted-List</w:t>
        </w:r>
        <w:r w:rsidRPr="00EA75D1">
          <w:rPr>
            <w:rFonts w:ascii="Courier New" w:hAnsi="Courier New"/>
            <w:noProof/>
            <w:snapToGrid w:val="0"/>
            <w:sz w:val="16"/>
            <w:lang w:eastAsia="en-GB"/>
          </w:rPr>
          <w:tab/>
        </w:r>
        <w:r w:rsidRPr="00EA75D1">
          <w:rPr>
            <w:rFonts w:ascii="Courier New" w:hAnsi="Courier New"/>
            <w:noProof/>
            <w:snapToGrid w:val="0"/>
            <w:sz w:val="16"/>
            <w:lang w:eastAsia="en-GB"/>
          </w:rPr>
          <w:tab/>
          <w:t>PRESENCE mandatory}|</w:t>
        </w:r>
      </w:ins>
    </w:p>
    <w:p w14:paraId="426FE2DA" w14:textId="426F0552" w:rsidR="00EA75D1" w:rsidRPr="00EA75D1" w:rsidRDefault="00EA75D1" w:rsidP="00EA75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2" w:author="Xipeng" w:date="2020-10-21T10:04:00Z"/>
          <w:rFonts w:ascii="Courier New" w:hAnsi="Courier New"/>
          <w:noProof/>
          <w:snapToGrid w:val="0"/>
          <w:sz w:val="16"/>
          <w:lang w:eastAsia="en-GB"/>
        </w:rPr>
      </w:pPr>
      <w:ins w:id="413" w:author="Xipeng" w:date="2020-10-21T10:04:00Z">
        <w:r w:rsidRPr="00EA75D1">
          <w:rPr>
            <w:rFonts w:ascii="Courier New" w:hAnsi="Courier New"/>
            <w:noProof/>
            <w:snapToGrid w:val="0"/>
            <w:sz w:val="16"/>
            <w:lang w:eastAsia="en-GB"/>
          </w:rPr>
          <w:tab/>
          <w:t>{ ID id-</w:t>
        </w:r>
        <w:r w:rsidRPr="00EA75D1">
          <w:rPr>
            <w:rFonts w:ascii="Courier New" w:hAnsi="Courier New"/>
            <w:noProof/>
            <w:sz w:val="16"/>
            <w:lang w:eastAsia="en-GB"/>
          </w:rPr>
          <w:t>UEContextKeptIndicator</w:t>
        </w:r>
        <w:r w:rsidRPr="00EA75D1">
          <w:rPr>
            <w:rFonts w:ascii="Courier New" w:hAnsi="Courier New"/>
            <w:noProof/>
            <w:sz w:val="16"/>
            <w:lang w:eastAsia="en-GB"/>
          </w:rPr>
          <w:tab/>
        </w:r>
        <w:r w:rsidRPr="00EA75D1">
          <w:rPr>
            <w:rFonts w:ascii="Courier New" w:hAnsi="Courier New"/>
            <w:noProof/>
            <w:sz w:val="16"/>
            <w:lang w:eastAsia="en-GB"/>
          </w:rPr>
          <w:tab/>
        </w:r>
        <w:r w:rsidRPr="00EA75D1">
          <w:rPr>
            <w:rFonts w:ascii="Courier New" w:hAnsi="Courier New"/>
            <w:noProof/>
            <w:sz w:val="16"/>
            <w:lang w:eastAsia="en-GB"/>
          </w:rPr>
          <w:tab/>
        </w:r>
        <w:r w:rsidRPr="00EA75D1">
          <w:rPr>
            <w:rFonts w:ascii="Courier New" w:hAnsi="Courier New"/>
            <w:noProof/>
            <w:sz w:val="16"/>
            <w:lang w:eastAsia="en-GB"/>
          </w:rPr>
          <w:tab/>
        </w:r>
        <w:r w:rsidRPr="00EA75D1">
          <w:rPr>
            <w:rFonts w:ascii="Courier New" w:hAnsi="Courier New"/>
            <w:noProof/>
            <w:sz w:val="16"/>
            <w:lang w:eastAsia="en-GB"/>
          </w:rPr>
          <w:tab/>
          <w:t>CRITICALITY ignore</w:t>
        </w:r>
        <w:r w:rsidRPr="00EA75D1">
          <w:rPr>
            <w:rFonts w:ascii="Courier New" w:hAnsi="Courier New"/>
            <w:noProof/>
            <w:sz w:val="16"/>
            <w:lang w:eastAsia="en-GB"/>
          </w:rPr>
          <w:tab/>
        </w:r>
      </w:ins>
      <w:ins w:id="414" w:author="Xipeng" w:date="2020-10-21T13:31:00Z">
        <w:r w:rsidR="00F006F6">
          <w:rPr>
            <w:rFonts w:ascii="Courier New" w:hAnsi="Courier New"/>
            <w:noProof/>
            <w:sz w:val="16"/>
            <w:lang w:eastAsia="en-GB"/>
          </w:rPr>
          <w:tab/>
        </w:r>
      </w:ins>
      <w:ins w:id="415" w:author="Xipeng" w:date="2020-10-21T10:04:00Z">
        <w:r w:rsidRPr="00EA75D1">
          <w:rPr>
            <w:rFonts w:ascii="Courier New" w:hAnsi="Courier New"/>
            <w:noProof/>
            <w:sz w:val="16"/>
            <w:lang w:eastAsia="en-GB"/>
          </w:rPr>
          <w:t>TYPE UEContextKeptIndicator</w:t>
        </w:r>
        <w:r w:rsidRPr="00EA75D1">
          <w:rPr>
            <w:rFonts w:ascii="Courier New" w:hAnsi="Courier New"/>
            <w:noProof/>
            <w:sz w:val="16"/>
            <w:lang w:eastAsia="en-GB"/>
          </w:rPr>
          <w:tab/>
        </w:r>
        <w:r w:rsidRPr="00EA75D1">
          <w:rPr>
            <w:rFonts w:ascii="Courier New" w:hAnsi="Courier New"/>
            <w:noProof/>
            <w:sz w:val="16"/>
            <w:lang w:eastAsia="en-GB"/>
          </w:rPr>
          <w:tab/>
        </w:r>
        <w:r w:rsidRPr="00EA75D1">
          <w:rPr>
            <w:rFonts w:ascii="Courier New" w:hAnsi="Courier New"/>
            <w:noProof/>
            <w:sz w:val="16"/>
            <w:lang w:eastAsia="en-GB"/>
          </w:rPr>
          <w:tab/>
        </w:r>
        <w:r w:rsidRPr="00EA75D1">
          <w:rPr>
            <w:rFonts w:ascii="Courier New" w:hAnsi="Courier New"/>
            <w:noProof/>
            <w:sz w:val="16"/>
            <w:lang w:eastAsia="en-GB"/>
          </w:rPr>
          <w:tab/>
        </w:r>
        <w:r w:rsidRPr="00EA75D1">
          <w:rPr>
            <w:rFonts w:ascii="Courier New" w:hAnsi="Courier New"/>
            <w:noProof/>
            <w:sz w:val="16"/>
            <w:lang w:eastAsia="en-GB"/>
          </w:rPr>
          <w:tab/>
        </w:r>
        <w:r w:rsidRPr="00EA75D1">
          <w:rPr>
            <w:rFonts w:ascii="Courier New" w:hAnsi="Courier New"/>
            <w:noProof/>
            <w:sz w:val="16"/>
            <w:lang w:eastAsia="en-GB"/>
          </w:rPr>
          <w:tab/>
          <w:t>PRESENCE optional }|</w:t>
        </w:r>
      </w:ins>
    </w:p>
    <w:p w14:paraId="1B4D6D5F" w14:textId="382C0065" w:rsidR="00EA75D1" w:rsidRPr="00EA75D1" w:rsidRDefault="00EA75D1" w:rsidP="00EA75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6" w:author="Xipeng" w:date="2020-10-21T10:04:00Z"/>
          <w:rFonts w:ascii="Courier New" w:hAnsi="Courier New"/>
          <w:noProof/>
          <w:snapToGrid w:val="0"/>
          <w:sz w:val="16"/>
          <w:lang w:eastAsia="zh-CN"/>
        </w:rPr>
      </w:pPr>
      <w:ins w:id="417" w:author="Xipeng" w:date="2020-10-21T10:04:00Z">
        <w:r w:rsidRPr="00EA75D1">
          <w:rPr>
            <w:rFonts w:ascii="Courier New" w:hAnsi="Courier New"/>
            <w:noProof/>
            <w:snapToGrid w:val="0"/>
            <w:sz w:val="16"/>
            <w:lang w:eastAsia="en-GB"/>
          </w:rPr>
          <w:tab/>
          <w:t>{ ID id-DRBs-transferred-to-MN</w:t>
        </w:r>
        <w:r w:rsidRPr="00EA75D1">
          <w:rPr>
            <w:rFonts w:ascii="Courier New" w:hAnsi="Courier New"/>
            <w:noProof/>
            <w:snapToGrid w:val="0"/>
            <w:sz w:val="16"/>
            <w:lang w:eastAsia="en-GB"/>
          </w:rPr>
          <w:tab/>
        </w:r>
        <w:r w:rsidRPr="00EA75D1">
          <w:rPr>
            <w:rFonts w:ascii="Courier New" w:hAnsi="Courier New"/>
            <w:noProof/>
            <w:snapToGrid w:val="0"/>
            <w:sz w:val="16"/>
            <w:lang w:eastAsia="en-GB"/>
          </w:rPr>
          <w:tab/>
        </w:r>
        <w:r w:rsidRPr="00EA75D1">
          <w:rPr>
            <w:rFonts w:ascii="Courier New" w:hAnsi="Courier New"/>
            <w:noProof/>
            <w:snapToGrid w:val="0"/>
            <w:sz w:val="16"/>
            <w:lang w:eastAsia="en-GB"/>
          </w:rPr>
          <w:tab/>
        </w:r>
        <w:r w:rsidRPr="00EA75D1">
          <w:rPr>
            <w:rFonts w:ascii="Courier New" w:hAnsi="Courier New"/>
            <w:noProof/>
            <w:snapToGrid w:val="0"/>
            <w:sz w:val="16"/>
            <w:lang w:eastAsia="en-GB"/>
          </w:rPr>
          <w:tab/>
        </w:r>
        <w:r w:rsidRPr="00EA75D1">
          <w:rPr>
            <w:rFonts w:ascii="Courier New" w:hAnsi="Courier New"/>
            <w:noProof/>
            <w:snapToGrid w:val="0"/>
            <w:sz w:val="16"/>
            <w:lang w:eastAsia="en-GB"/>
          </w:rPr>
          <w:tab/>
          <w:t>CRITICALITY ignore</w:t>
        </w:r>
        <w:r w:rsidRPr="00EA75D1">
          <w:rPr>
            <w:rFonts w:ascii="Courier New" w:hAnsi="Courier New"/>
            <w:noProof/>
            <w:snapToGrid w:val="0"/>
            <w:sz w:val="16"/>
            <w:lang w:eastAsia="en-GB"/>
          </w:rPr>
          <w:tab/>
        </w:r>
      </w:ins>
      <w:ins w:id="418" w:author="Xipeng" w:date="2020-10-21T13:31:00Z">
        <w:r w:rsidR="00F006F6">
          <w:rPr>
            <w:rFonts w:ascii="Courier New" w:hAnsi="Courier New"/>
            <w:noProof/>
            <w:snapToGrid w:val="0"/>
            <w:sz w:val="16"/>
            <w:lang w:eastAsia="en-GB"/>
          </w:rPr>
          <w:tab/>
        </w:r>
      </w:ins>
      <w:ins w:id="419" w:author="Xipeng" w:date="2020-10-21T10:04:00Z">
        <w:r w:rsidRPr="00EA75D1">
          <w:rPr>
            <w:rFonts w:ascii="Courier New" w:hAnsi="Courier New"/>
            <w:noProof/>
            <w:snapToGrid w:val="0"/>
            <w:sz w:val="16"/>
            <w:lang w:eastAsia="en-GB"/>
          </w:rPr>
          <w:t>TYPE DRB-List</w:t>
        </w:r>
        <w:r w:rsidRPr="00EA75D1">
          <w:rPr>
            <w:rFonts w:ascii="Courier New" w:hAnsi="Courier New"/>
            <w:noProof/>
            <w:snapToGrid w:val="0"/>
            <w:sz w:val="16"/>
            <w:lang w:eastAsia="en-GB"/>
          </w:rPr>
          <w:tab/>
        </w:r>
        <w:r w:rsidRPr="00EA75D1">
          <w:rPr>
            <w:rFonts w:ascii="Courier New" w:hAnsi="Courier New"/>
            <w:noProof/>
            <w:snapToGrid w:val="0"/>
            <w:sz w:val="16"/>
            <w:lang w:eastAsia="en-GB"/>
          </w:rPr>
          <w:tab/>
        </w:r>
        <w:r w:rsidRPr="00EA75D1">
          <w:rPr>
            <w:rFonts w:ascii="Courier New" w:hAnsi="Courier New"/>
            <w:noProof/>
            <w:snapToGrid w:val="0"/>
            <w:sz w:val="16"/>
            <w:lang w:eastAsia="en-GB"/>
          </w:rPr>
          <w:tab/>
        </w:r>
        <w:r w:rsidRPr="00EA75D1">
          <w:rPr>
            <w:rFonts w:ascii="Courier New" w:hAnsi="Courier New"/>
            <w:noProof/>
            <w:snapToGrid w:val="0"/>
            <w:sz w:val="16"/>
            <w:lang w:eastAsia="en-GB"/>
          </w:rPr>
          <w:tab/>
        </w:r>
        <w:r w:rsidRPr="00EA75D1">
          <w:rPr>
            <w:rFonts w:ascii="Courier New" w:hAnsi="Courier New"/>
            <w:noProof/>
            <w:snapToGrid w:val="0"/>
            <w:sz w:val="16"/>
            <w:lang w:eastAsia="en-GB"/>
          </w:rPr>
          <w:tab/>
        </w:r>
        <w:r w:rsidRPr="00EA75D1">
          <w:rPr>
            <w:rFonts w:ascii="Courier New" w:hAnsi="Courier New"/>
            <w:noProof/>
            <w:snapToGrid w:val="0"/>
            <w:sz w:val="16"/>
            <w:lang w:eastAsia="en-GB"/>
          </w:rPr>
          <w:tab/>
        </w:r>
        <w:r w:rsidRPr="00EA75D1">
          <w:rPr>
            <w:rFonts w:ascii="Courier New" w:hAnsi="Courier New"/>
            <w:noProof/>
            <w:snapToGrid w:val="0"/>
            <w:sz w:val="16"/>
            <w:lang w:eastAsia="en-GB"/>
          </w:rPr>
          <w:tab/>
        </w:r>
        <w:r w:rsidRPr="00EA75D1">
          <w:rPr>
            <w:rFonts w:ascii="Courier New" w:hAnsi="Courier New"/>
            <w:noProof/>
            <w:snapToGrid w:val="0"/>
            <w:sz w:val="16"/>
            <w:lang w:eastAsia="en-GB"/>
          </w:rPr>
          <w:tab/>
        </w:r>
        <w:r w:rsidRPr="00EA75D1">
          <w:rPr>
            <w:rFonts w:ascii="Courier New" w:hAnsi="Courier New"/>
            <w:noProof/>
            <w:snapToGrid w:val="0"/>
            <w:sz w:val="16"/>
            <w:lang w:eastAsia="en-GB"/>
          </w:rPr>
          <w:tab/>
        </w:r>
        <w:r w:rsidRPr="00EA75D1">
          <w:rPr>
            <w:rFonts w:ascii="Courier New" w:hAnsi="Courier New"/>
            <w:noProof/>
            <w:snapToGrid w:val="0"/>
            <w:sz w:val="16"/>
            <w:lang w:eastAsia="en-GB"/>
          </w:rPr>
          <w:tab/>
          <w:t>PRESENCE optional }</w:t>
        </w:r>
      </w:ins>
      <w:ins w:id="420" w:author="Xipeng" w:date="2020-10-21T10:07:00Z">
        <w:r>
          <w:rPr>
            <w:rFonts w:ascii="Courier New" w:hAnsi="Courier New"/>
            <w:noProof/>
            <w:snapToGrid w:val="0"/>
            <w:sz w:val="16"/>
            <w:lang w:eastAsia="zh-CN"/>
          </w:rPr>
          <w:t>,</w:t>
        </w:r>
      </w:ins>
    </w:p>
    <w:p w14:paraId="625AA027" w14:textId="2D74761D" w:rsidR="00323B72" w:rsidRDefault="00323B72" w:rsidP="00323B72">
      <w:pPr>
        <w:pStyle w:val="PL"/>
        <w:rPr>
          <w:ins w:id="421" w:author="Xipeng" w:date="2020-10-21T09:52:00Z"/>
          <w:snapToGrid w:val="0"/>
        </w:rPr>
      </w:pPr>
      <w:ins w:id="422" w:author="Xipeng" w:date="2020-10-21T09:52:00Z">
        <w:r>
          <w:rPr>
            <w:snapToGrid w:val="0"/>
          </w:rPr>
          <w:t>...</w:t>
        </w:r>
      </w:ins>
    </w:p>
    <w:p w14:paraId="49BEE7F6" w14:textId="77777777" w:rsidR="00323B72" w:rsidRDefault="00323B72" w:rsidP="00323B72">
      <w:pPr>
        <w:pStyle w:val="PL"/>
        <w:rPr>
          <w:ins w:id="423" w:author="Xipeng" w:date="2020-10-21T09:52:00Z"/>
          <w:snapToGrid w:val="0"/>
        </w:rPr>
      </w:pPr>
      <w:ins w:id="424" w:author="Xipeng" w:date="2020-10-21T09:52:00Z">
        <w:r>
          <w:rPr>
            <w:snapToGrid w:val="0"/>
          </w:rPr>
          <w:t>}</w:t>
        </w:r>
      </w:ins>
    </w:p>
    <w:p w14:paraId="3BD5A282" w14:textId="77777777" w:rsidR="00323B72" w:rsidRPr="00FD0425" w:rsidRDefault="00323B72" w:rsidP="00323B72">
      <w:pPr>
        <w:pStyle w:val="PL"/>
        <w:rPr>
          <w:ins w:id="425" w:author="Xipeng" w:date="2020-10-21T09:52:00Z"/>
          <w:snapToGrid w:val="0"/>
        </w:rPr>
      </w:pPr>
    </w:p>
    <w:p w14:paraId="0DC81C69" w14:textId="77777777" w:rsidR="00323B72" w:rsidRPr="00FD0425" w:rsidRDefault="00323B72" w:rsidP="00323B72">
      <w:pPr>
        <w:pStyle w:val="PL"/>
        <w:rPr>
          <w:ins w:id="426" w:author="Xipeng" w:date="2020-10-21T09:52:00Z"/>
          <w:snapToGrid w:val="0"/>
        </w:rPr>
      </w:pPr>
    </w:p>
    <w:p w14:paraId="50F6B10D" w14:textId="77777777" w:rsidR="00323B72" w:rsidRPr="00FD0425" w:rsidRDefault="00323B72" w:rsidP="00323B72">
      <w:pPr>
        <w:pStyle w:val="PL"/>
        <w:rPr>
          <w:ins w:id="427" w:author="Xipeng" w:date="2020-10-21T09:52:00Z"/>
        </w:rPr>
      </w:pPr>
      <w:ins w:id="428" w:author="Xipeng" w:date="2020-10-21T09:52:00Z">
        <w:r w:rsidRPr="00FD0425">
          <w:rPr>
            <w:snapToGrid w:val="0"/>
          </w:rPr>
          <w:t>END</w:t>
        </w:r>
      </w:ins>
    </w:p>
    <w:p w14:paraId="22F30F73" w14:textId="77777777" w:rsidR="00323B72" w:rsidRPr="00FD0425" w:rsidRDefault="00323B72" w:rsidP="00323B72">
      <w:pPr>
        <w:pStyle w:val="PL"/>
        <w:rPr>
          <w:ins w:id="429" w:author="Xipeng" w:date="2020-10-21T09:52:00Z"/>
          <w:noProof w:val="0"/>
          <w:snapToGrid w:val="0"/>
        </w:rPr>
      </w:pPr>
      <w:ins w:id="430" w:author="Xipeng" w:date="2020-10-21T09:52:00Z">
        <w:r w:rsidRPr="00FD0425">
          <w:rPr>
            <w:noProof w:val="0"/>
            <w:snapToGrid w:val="0"/>
          </w:rPr>
          <w:t>-- ASN1STOP</w:t>
        </w:r>
      </w:ins>
    </w:p>
    <w:p w14:paraId="71C58E4E" w14:textId="42F13827" w:rsidR="00323B72" w:rsidRDefault="00323B72">
      <w:pPr>
        <w:rPr>
          <w:ins w:id="431" w:author="Xipeng" w:date="2020-10-21T09:52:00Z"/>
          <w:noProof/>
        </w:rPr>
      </w:pPr>
    </w:p>
    <w:p w14:paraId="1486778E" w14:textId="6936F331" w:rsidR="00323B72" w:rsidRDefault="00323B72" w:rsidP="00323B72">
      <w:pPr>
        <w:pStyle w:val="PL"/>
        <w:rPr>
          <w:noProof w:val="0"/>
          <w:snapToGrid w:val="0"/>
        </w:rPr>
      </w:pPr>
    </w:p>
    <w:p w14:paraId="6FB0EAAE" w14:textId="5EC53645" w:rsidR="007C2366" w:rsidRDefault="007C2366" w:rsidP="007C2366">
      <w:pPr>
        <w:rPr>
          <w:noProof/>
        </w:rPr>
      </w:pPr>
      <w:r>
        <w:rPr>
          <w:noProof/>
        </w:rPr>
        <w:t>====================================8th Change====================================</w:t>
      </w:r>
    </w:p>
    <w:p w14:paraId="7C1C95EF" w14:textId="77777777" w:rsidR="007C2366" w:rsidRPr="00FD0425" w:rsidRDefault="007C2366" w:rsidP="00323B72">
      <w:pPr>
        <w:pStyle w:val="PL"/>
        <w:rPr>
          <w:noProof w:val="0"/>
          <w:snapToGrid w:val="0"/>
        </w:rPr>
      </w:pPr>
    </w:p>
    <w:p w14:paraId="05A54580" w14:textId="77777777" w:rsidR="00323B72" w:rsidRPr="00FD0425" w:rsidRDefault="00323B72" w:rsidP="00323B72">
      <w:pPr>
        <w:pStyle w:val="Heading3"/>
      </w:pPr>
      <w:bookmarkStart w:id="432" w:name="_Toc20955410"/>
      <w:bookmarkStart w:id="433" w:name="_Toc29991618"/>
      <w:bookmarkStart w:id="434" w:name="_Toc36556021"/>
      <w:bookmarkStart w:id="435" w:name="_Toc44497806"/>
      <w:bookmarkStart w:id="436" w:name="_Toc45108193"/>
      <w:bookmarkStart w:id="437" w:name="_Toc45901813"/>
      <w:bookmarkStart w:id="438" w:name="_Toc51850894"/>
      <w:r w:rsidRPr="00FD0425">
        <w:t>9.3.7</w:t>
      </w:r>
      <w:r w:rsidRPr="00FD0425">
        <w:tab/>
        <w:t>Constant definitions</w:t>
      </w:r>
      <w:bookmarkEnd w:id="432"/>
      <w:bookmarkEnd w:id="433"/>
      <w:bookmarkEnd w:id="434"/>
      <w:bookmarkEnd w:id="435"/>
      <w:bookmarkEnd w:id="436"/>
      <w:bookmarkEnd w:id="437"/>
      <w:bookmarkEnd w:id="438"/>
    </w:p>
    <w:p w14:paraId="3067FAD8" w14:textId="77777777" w:rsidR="00323B72" w:rsidRPr="00FD0425" w:rsidRDefault="00323B72" w:rsidP="00323B72">
      <w:pPr>
        <w:pStyle w:val="PL"/>
        <w:rPr>
          <w:noProof w:val="0"/>
          <w:snapToGrid w:val="0"/>
        </w:rPr>
      </w:pPr>
      <w:r w:rsidRPr="00FD0425">
        <w:rPr>
          <w:noProof w:val="0"/>
          <w:snapToGrid w:val="0"/>
        </w:rPr>
        <w:t>-- ASN1START</w:t>
      </w:r>
    </w:p>
    <w:p w14:paraId="200F04EA" w14:textId="77777777" w:rsidR="00323B72" w:rsidRPr="00FD0425" w:rsidRDefault="00323B72" w:rsidP="00323B72">
      <w:pPr>
        <w:pStyle w:val="PL"/>
      </w:pPr>
      <w:r w:rsidRPr="00FD0425">
        <w:t>-- **************************************************************</w:t>
      </w:r>
    </w:p>
    <w:p w14:paraId="7B3C53AE" w14:textId="77777777" w:rsidR="00323B72" w:rsidRPr="00FD0425" w:rsidRDefault="00323B72" w:rsidP="00323B72">
      <w:pPr>
        <w:pStyle w:val="PL"/>
      </w:pPr>
      <w:r w:rsidRPr="00FD0425">
        <w:t>--</w:t>
      </w:r>
    </w:p>
    <w:p w14:paraId="54632FC6" w14:textId="77777777" w:rsidR="00323B72" w:rsidRPr="00FD0425" w:rsidRDefault="00323B72" w:rsidP="00323B72">
      <w:pPr>
        <w:pStyle w:val="PL"/>
      </w:pPr>
      <w:r w:rsidRPr="00FD0425">
        <w:t>-- Constant definitions</w:t>
      </w:r>
    </w:p>
    <w:p w14:paraId="7C2C989E" w14:textId="77777777" w:rsidR="00323B72" w:rsidRPr="00FD0425" w:rsidRDefault="00323B72" w:rsidP="00323B72">
      <w:pPr>
        <w:pStyle w:val="PL"/>
      </w:pPr>
      <w:r w:rsidRPr="00FD0425">
        <w:lastRenderedPageBreak/>
        <w:t>--</w:t>
      </w:r>
    </w:p>
    <w:p w14:paraId="55E7CF7F" w14:textId="77777777" w:rsidR="00323B72" w:rsidRPr="00FD0425" w:rsidRDefault="00323B72" w:rsidP="00323B72">
      <w:pPr>
        <w:pStyle w:val="PL"/>
      </w:pPr>
      <w:r w:rsidRPr="00FD0425">
        <w:t>-- **************************************************************</w:t>
      </w:r>
    </w:p>
    <w:p w14:paraId="39101CC5" w14:textId="77777777" w:rsidR="00323B72" w:rsidRPr="00FD0425" w:rsidRDefault="00323B72" w:rsidP="00323B72">
      <w:pPr>
        <w:pStyle w:val="PL"/>
      </w:pPr>
    </w:p>
    <w:p w14:paraId="3A2C7F0B" w14:textId="77777777" w:rsidR="00323B72" w:rsidRPr="00FD0425" w:rsidRDefault="00323B72" w:rsidP="00323B72">
      <w:pPr>
        <w:pStyle w:val="PL"/>
      </w:pPr>
      <w:r w:rsidRPr="00FD0425">
        <w:t>XnAP-Constants {</w:t>
      </w:r>
    </w:p>
    <w:p w14:paraId="58129BCA" w14:textId="77777777" w:rsidR="00323B72" w:rsidRPr="00FD0425" w:rsidRDefault="00323B72" w:rsidP="00323B72">
      <w:pPr>
        <w:pStyle w:val="PL"/>
      </w:pPr>
      <w:r w:rsidRPr="00FD0425">
        <w:t>itu-t (0) identified-organization (4) etsi (0) mobileDomain (0)</w:t>
      </w:r>
    </w:p>
    <w:p w14:paraId="5CEF8992" w14:textId="77777777" w:rsidR="00323B72" w:rsidRPr="00FD0425" w:rsidRDefault="00323B72" w:rsidP="00323B72">
      <w:pPr>
        <w:pStyle w:val="PL"/>
      </w:pPr>
      <w:r w:rsidRPr="00FD0425">
        <w:t>ngran-Access (22) modules (3) xnap (2) version1 (1) xnap-Constants (4) }</w:t>
      </w:r>
    </w:p>
    <w:p w14:paraId="6C7D832C" w14:textId="77777777" w:rsidR="00323B72" w:rsidRPr="00FD0425" w:rsidRDefault="00323B72" w:rsidP="00323B72">
      <w:pPr>
        <w:pStyle w:val="PL"/>
      </w:pPr>
    </w:p>
    <w:p w14:paraId="261E26B9" w14:textId="77777777" w:rsidR="00323B72" w:rsidRPr="00FD0425" w:rsidRDefault="00323B72" w:rsidP="00323B72">
      <w:pPr>
        <w:pStyle w:val="PL"/>
      </w:pPr>
      <w:r w:rsidRPr="00FD0425">
        <w:t>DEFINITIONS AUTOMATIC TAGS ::=</w:t>
      </w:r>
    </w:p>
    <w:p w14:paraId="6DC044DF" w14:textId="77777777" w:rsidR="00323B72" w:rsidRPr="00FD0425" w:rsidRDefault="00323B72" w:rsidP="00323B72">
      <w:pPr>
        <w:pStyle w:val="PL"/>
      </w:pPr>
    </w:p>
    <w:p w14:paraId="041F0BA9" w14:textId="77777777" w:rsidR="00323B72" w:rsidRPr="00FD0425" w:rsidRDefault="00323B72" w:rsidP="00323B72">
      <w:pPr>
        <w:pStyle w:val="PL"/>
      </w:pPr>
      <w:r w:rsidRPr="00FD0425">
        <w:t>BEGIN</w:t>
      </w:r>
    </w:p>
    <w:p w14:paraId="360F148F" w14:textId="77777777" w:rsidR="00323B72" w:rsidRPr="00FD0425" w:rsidRDefault="00323B72" w:rsidP="00323B72">
      <w:pPr>
        <w:pStyle w:val="PL"/>
      </w:pPr>
    </w:p>
    <w:p w14:paraId="7B947455" w14:textId="77777777" w:rsidR="00323B72" w:rsidRPr="00FD0425" w:rsidRDefault="00323B72" w:rsidP="00323B72">
      <w:pPr>
        <w:pStyle w:val="PL"/>
      </w:pPr>
      <w:r w:rsidRPr="00FD0425">
        <w:t>IMPORTS</w:t>
      </w:r>
    </w:p>
    <w:p w14:paraId="093FDE8A" w14:textId="77777777" w:rsidR="00323B72" w:rsidRPr="00FD0425" w:rsidRDefault="00323B72" w:rsidP="00323B72">
      <w:pPr>
        <w:pStyle w:val="PL"/>
      </w:pPr>
      <w:r w:rsidRPr="00FD0425">
        <w:tab/>
        <w:t>ProcedureCode,</w:t>
      </w:r>
    </w:p>
    <w:p w14:paraId="7248F8C5" w14:textId="77777777" w:rsidR="00323B72" w:rsidRPr="00FD0425" w:rsidRDefault="00323B72" w:rsidP="00323B72">
      <w:pPr>
        <w:pStyle w:val="PL"/>
      </w:pPr>
      <w:r w:rsidRPr="00FD0425">
        <w:tab/>
        <w:t>ProtocolIE-ID</w:t>
      </w:r>
    </w:p>
    <w:p w14:paraId="747C96F3" w14:textId="77777777" w:rsidR="00323B72" w:rsidRPr="00FD0425" w:rsidRDefault="00323B72" w:rsidP="00323B72">
      <w:pPr>
        <w:pStyle w:val="PL"/>
      </w:pPr>
      <w:r w:rsidRPr="00FD0425">
        <w:t>FROM XnAP-CommonDataTypes;</w:t>
      </w:r>
    </w:p>
    <w:p w14:paraId="6AB7CC01" w14:textId="77777777" w:rsidR="00323B72" w:rsidRPr="00FD0425" w:rsidRDefault="00323B72" w:rsidP="00323B72">
      <w:pPr>
        <w:pStyle w:val="PL"/>
      </w:pPr>
    </w:p>
    <w:p w14:paraId="281A3993" w14:textId="77777777" w:rsidR="00323B72" w:rsidRPr="00FD0425" w:rsidRDefault="00323B72" w:rsidP="00323B72">
      <w:pPr>
        <w:pStyle w:val="PL"/>
      </w:pPr>
      <w:r w:rsidRPr="00FD0425">
        <w:t>-- **************************************************************</w:t>
      </w:r>
    </w:p>
    <w:p w14:paraId="111F95DF" w14:textId="77777777" w:rsidR="00323B72" w:rsidRPr="00FD0425" w:rsidRDefault="00323B72" w:rsidP="00323B72">
      <w:pPr>
        <w:pStyle w:val="PL"/>
      </w:pPr>
      <w:r w:rsidRPr="00FD0425">
        <w:t>--</w:t>
      </w:r>
    </w:p>
    <w:p w14:paraId="03C53AD9" w14:textId="77777777" w:rsidR="00323B72" w:rsidRPr="00FD0425" w:rsidRDefault="00323B72" w:rsidP="00323B72">
      <w:pPr>
        <w:pStyle w:val="PL"/>
        <w:outlineLvl w:val="3"/>
      </w:pPr>
      <w:r w:rsidRPr="00FD0425">
        <w:t>-- Elementary Procedures</w:t>
      </w:r>
    </w:p>
    <w:p w14:paraId="406F381A" w14:textId="77777777" w:rsidR="00323B72" w:rsidRPr="00FD0425" w:rsidRDefault="00323B72" w:rsidP="00323B72">
      <w:pPr>
        <w:pStyle w:val="PL"/>
      </w:pPr>
      <w:r w:rsidRPr="00FD0425">
        <w:t>--</w:t>
      </w:r>
    </w:p>
    <w:p w14:paraId="05C809CD" w14:textId="77777777" w:rsidR="00323B72" w:rsidRPr="00FD0425" w:rsidRDefault="00323B72" w:rsidP="00323B72">
      <w:pPr>
        <w:pStyle w:val="PL"/>
      </w:pPr>
      <w:r w:rsidRPr="00FD0425">
        <w:t>-- **************************************************************</w:t>
      </w:r>
    </w:p>
    <w:p w14:paraId="662CB478" w14:textId="77777777" w:rsidR="00323B72" w:rsidRPr="00FD0425" w:rsidRDefault="00323B72" w:rsidP="00323B72">
      <w:pPr>
        <w:pStyle w:val="PL"/>
      </w:pPr>
    </w:p>
    <w:p w14:paraId="5C1445DF" w14:textId="77777777" w:rsidR="00323B72" w:rsidRPr="00FD0425" w:rsidRDefault="00323B72" w:rsidP="00323B72">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10C95388" w14:textId="77777777" w:rsidR="00323B72" w:rsidRPr="00FD0425" w:rsidRDefault="00323B72" w:rsidP="00323B72">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169641E1" w14:textId="77777777" w:rsidR="00323B72" w:rsidRPr="00FD0425" w:rsidRDefault="00323B72" w:rsidP="00323B72">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1D6A146E" w14:textId="77777777" w:rsidR="00323B72" w:rsidRPr="00FD0425" w:rsidRDefault="00323B72" w:rsidP="00323B72">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099E8293" w14:textId="77777777" w:rsidR="00323B72" w:rsidRPr="00FD0425" w:rsidRDefault="00323B72" w:rsidP="00323B72">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2104073D" w14:textId="77777777" w:rsidR="00323B72" w:rsidRPr="00FD0425" w:rsidRDefault="00323B72" w:rsidP="00323B72">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32966DBA" w14:textId="77777777" w:rsidR="00323B72" w:rsidRPr="00FD0425" w:rsidRDefault="00323B72" w:rsidP="00323B72">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4FFC45BF" w14:textId="77777777" w:rsidR="00323B72" w:rsidRPr="00FD0425" w:rsidRDefault="00323B72" w:rsidP="00323B72">
      <w:pPr>
        <w:pStyle w:val="PL"/>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14:paraId="1C0C8DAD" w14:textId="77777777" w:rsidR="00323B72" w:rsidRPr="00FD0425" w:rsidRDefault="00323B72" w:rsidP="00323B72">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14:paraId="28A3DECB" w14:textId="77777777" w:rsidR="00323B72" w:rsidRPr="00FD0425" w:rsidRDefault="00323B72" w:rsidP="00323B72">
      <w:pPr>
        <w:pStyle w:val="PL"/>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14:paraId="31A6ED62" w14:textId="77777777" w:rsidR="00323B72" w:rsidRPr="00FD0425" w:rsidRDefault="00323B72" w:rsidP="00323B72">
      <w:pPr>
        <w:pStyle w:val="PL"/>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14:paraId="6BEDA80F" w14:textId="77777777" w:rsidR="00323B72" w:rsidRPr="00FD0425" w:rsidRDefault="00323B72" w:rsidP="00323B72">
      <w:pPr>
        <w:pStyle w:val="PL"/>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14:paraId="17553107" w14:textId="77777777" w:rsidR="00323B72" w:rsidRPr="00FD0425" w:rsidRDefault="00323B72" w:rsidP="00323B72">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14:paraId="3A468A79" w14:textId="77777777" w:rsidR="00323B72" w:rsidRPr="00FD0425" w:rsidRDefault="00323B72" w:rsidP="00323B72">
      <w:pPr>
        <w:pStyle w:val="PL"/>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14:paraId="3F3B0EE3" w14:textId="77777777" w:rsidR="00323B72" w:rsidRPr="00FD0425" w:rsidRDefault="00323B72" w:rsidP="00323B72">
      <w:pPr>
        <w:pStyle w:val="PL"/>
        <w:rPr>
          <w:snapToGrid w:val="0"/>
        </w:rPr>
      </w:pPr>
      <w:r w:rsidRPr="00FD0425">
        <w:rPr>
          <w:rFonts w:eastAsia="等线"/>
          <w:snapToGrid w:val="0"/>
          <w:lang w:eastAsia="zh-CN"/>
        </w:rPr>
        <w:t>id-sNGRANnodeChange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t>ProcedureCode ::= 14</w:t>
      </w:r>
    </w:p>
    <w:p w14:paraId="57B6E684" w14:textId="77777777" w:rsidR="00323B72" w:rsidRPr="00FD0425" w:rsidRDefault="00323B72" w:rsidP="00323B72">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14:paraId="1EB63DCE" w14:textId="77777777" w:rsidR="00323B72" w:rsidRPr="00FD0425" w:rsidRDefault="00323B72" w:rsidP="00323B72">
      <w:pPr>
        <w:pStyle w:val="PL"/>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14:paraId="506DD83C" w14:textId="77777777" w:rsidR="00323B72" w:rsidRPr="00FD0425" w:rsidRDefault="00323B72" w:rsidP="00323B72">
      <w:pPr>
        <w:pStyle w:val="PL"/>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14:paraId="210D4BD1" w14:textId="77777777" w:rsidR="00323B72" w:rsidRPr="00FD0425" w:rsidRDefault="00323B72" w:rsidP="00323B72">
      <w:pPr>
        <w:pStyle w:val="PL"/>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14:paraId="1622587C" w14:textId="77777777" w:rsidR="00323B72" w:rsidRPr="00FD0425" w:rsidRDefault="00323B72" w:rsidP="00323B72">
      <w:pPr>
        <w:pStyle w:val="PL"/>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14:paraId="3EA9526E" w14:textId="77777777" w:rsidR="00323B72" w:rsidRPr="00FD0425" w:rsidRDefault="00323B72" w:rsidP="00323B72">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14:paraId="00CC2772" w14:textId="77777777" w:rsidR="00323B72" w:rsidRPr="00FD0425" w:rsidRDefault="00323B72" w:rsidP="00323B72">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14:paraId="3311FFF4" w14:textId="77777777" w:rsidR="00323B72" w:rsidRPr="00FD0425" w:rsidRDefault="00323B72" w:rsidP="00323B72">
      <w:pPr>
        <w:pStyle w:val="PL"/>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14:paraId="54950EAE" w14:textId="77777777" w:rsidR="00323B72" w:rsidRPr="00FD0425" w:rsidRDefault="00323B72" w:rsidP="00323B72">
      <w:pPr>
        <w:pStyle w:val="PL"/>
        <w:rPr>
          <w:snapToGrid w:val="0"/>
        </w:rPr>
      </w:pPr>
      <w:r w:rsidRPr="00FD0425">
        <w:rPr>
          <w:snapToGrid w:val="0"/>
        </w:rPr>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14:paraId="756102C9" w14:textId="77777777" w:rsidR="00323B72" w:rsidRPr="00FD0425" w:rsidRDefault="00323B72" w:rsidP="00323B72">
      <w:pPr>
        <w:pStyle w:val="PL"/>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14:paraId="25B4CBD0" w14:textId="77777777" w:rsidR="00323B72" w:rsidRPr="00FD0425" w:rsidRDefault="00323B72" w:rsidP="00323B72">
      <w:pPr>
        <w:pStyle w:val="PL"/>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14:paraId="23FBA888" w14:textId="77777777" w:rsidR="00323B72" w:rsidRPr="00FD0425" w:rsidRDefault="00323B72" w:rsidP="00323B72">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14:paraId="087D2534" w14:textId="77777777" w:rsidR="00323B72" w:rsidRPr="00FD0425" w:rsidRDefault="00323B72" w:rsidP="00323B72">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4408ED6B" w14:textId="77777777" w:rsidR="00323B72" w:rsidRPr="00FD0425" w:rsidRDefault="00323B72" w:rsidP="00323B72">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2588FE2F" w14:textId="77777777" w:rsidR="00323B72" w:rsidRDefault="00323B72" w:rsidP="00323B72">
      <w:pPr>
        <w:pStyle w:val="PL"/>
        <w:rPr>
          <w:snapToGrid w:val="0"/>
        </w:rPr>
      </w:pPr>
      <w:r w:rsidRPr="00064808">
        <w:rPr>
          <w:snapToGrid w:val="0"/>
        </w:rPr>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ProcedureCode ::= </w:t>
      </w:r>
      <w:r>
        <w:rPr>
          <w:snapToGrid w:val="0"/>
        </w:rPr>
        <w:t>29</w:t>
      </w:r>
    </w:p>
    <w:p w14:paraId="138C2286" w14:textId="77777777" w:rsidR="00323B72" w:rsidRPr="007E6716" w:rsidRDefault="00323B72" w:rsidP="00323B72">
      <w:pPr>
        <w:pStyle w:val="PL"/>
        <w:rPr>
          <w:snapToGrid w:val="0"/>
        </w:rPr>
      </w:pPr>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p>
    <w:p w14:paraId="0215332B" w14:textId="77777777" w:rsidR="00323B72" w:rsidRPr="007E6716" w:rsidRDefault="00323B72" w:rsidP="00323B72">
      <w:pPr>
        <w:pStyle w:val="PL"/>
        <w:rPr>
          <w:snapToGrid w:val="0"/>
        </w:rPr>
      </w:pPr>
      <w:r>
        <w:rPr>
          <w:snapToGrid w:val="0"/>
        </w:rPr>
        <w:lastRenderedPageBreak/>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p>
    <w:p w14:paraId="0258ACDA" w14:textId="77777777" w:rsidR="00323B72" w:rsidRDefault="00323B72" w:rsidP="00323B72">
      <w:pPr>
        <w:pStyle w:val="PL"/>
        <w:tabs>
          <w:tab w:val="left" w:pos="6092"/>
          <w:tab w:val="left" w:pos="6476"/>
        </w:tabs>
        <w:rPr>
          <w:snapToGrid w:val="0"/>
        </w:rPr>
      </w:pPr>
      <w:r>
        <w:rPr>
          <w:snapToGrid w:val="0"/>
        </w:rPr>
        <w:t>id-failureIndication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32</w:t>
      </w:r>
    </w:p>
    <w:p w14:paraId="1EEBCB77" w14:textId="77777777" w:rsidR="00323B72" w:rsidRDefault="00323B72" w:rsidP="00323B72">
      <w:pPr>
        <w:pStyle w:val="PL"/>
        <w:tabs>
          <w:tab w:val="left" w:pos="6176"/>
        </w:tabs>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33</w:t>
      </w:r>
    </w:p>
    <w:p w14:paraId="56E95B68" w14:textId="77777777" w:rsidR="00323B72" w:rsidRDefault="00323B72" w:rsidP="00323B72">
      <w:pPr>
        <w:pStyle w:val="PL"/>
        <w:spacing w:line="0" w:lineRule="atLeast"/>
        <w:rPr>
          <w:snapToGrid w:val="0"/>
        </w:rPr>
      </w:pPr>
      <w:r>
        <w:rPr>
          <w:noProof w:val="0"/>
          <w:snapToGrid w:val="0"/>
        </w:rPr>
        <w:t>id-</w:t>
      </w:r>
      <w:proofErr w:type="spellStart"/>
      <w:r>
        <w:rPr>
          <w:noProof w:val="0"/>
          <w:snapToGrid w:val="0"/>
        </w:rPr>
        <w:t>resourceStatusReportingInitiation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34</w:t>
      </w:r>
    </w:p>
    <w:p w14:paraId="51648C68" w14:textId="77777777" w:rsidR="00323B72" w:rsidRDefault="00323B72" w:rsidP="00323B72">
      <w:pPr>
        <w:pStyle w:val="PL"/>
        <w:spacing w:line="0" w:lineRule="atLeast"/>
        <w:rPr>
          <w:noProof w:val="0"/>
          <w:snapToGrid w:val="0"/>
        </w:rPr>
      </w:pPr>
      <w:r>
        <w:rPr>
          <w:noProof w:val="0"/>
          <w:snapToGrid w:val="0"/>
        </w:rPr>
        <w:t>id-</w:t>
      </w:r>
      <w:proofErr w:type="spellStart"/>
      <w:r>
        <w:rPr>
          <w:noProof w:val="0"/>
          <w:snapToGrid w:val="0"/>
        </w:rPr>
        <w:t>resourceStatusReporting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35</w:t>
      </w:r>
    </w:p>
    <w:p w14:paraId="196B53A4" w14:textId="77777777" w:rsidR="00323B72" w:rsidRDefault="00323B72" w:rsidP="00323B72">
      <w:pPr>
        <w:pStyle w:val="PL"/>
        <w:spacing w:line="0" w:lineRule="atLeast"/>
        <w:rPr>
          <w:noProof w:val="0"/>
          <w:snapToGrid w:val="0"/>
        </w:rPr>
      </w:pPr>
      <w:r>
        <w:rPr>
          <w:noProof w:val="0"/>
          <w:snapToGrid w:val="0"/>
        </w:rPr>
        <w:t>id-</w:t>
      </w:r>
      <w:proofErr w:type="spellStart"/>
      <w:r>
        <w:rPr>
          <w:noProof w:val="0"/>
          <w:snapToGrid w:val="0"/>
        </w:rPr>
        <w:t>mobilitySettingsChange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36</w:t>
      </w:r>
    </w:p>
    <w:p w14:paraId="45747698" w14:textId="3909B232" w:rsidR="00323B72" w:rsidRDefault="00323B72" w:rsidP="00323B72">
      <w:pPr>
        <w:pStyle w:val="PL"/>
        <w:rPr>
          <w:ins w:id="439" w:author="Xipeng" w:date="2020-10-21T09:56:00Z"/>
          <w:snapToGrid w:val="0"/>
        </w:rPr>
      </w:pPr>
      <w:r>
        <w:rPr>
          <w:snapToGrid w:val="0"/>
        </w:rPr>
        <w:t>id-</w:t>
      </w:r>
      <w:proofErr w:type="spellStart"/>
      <w:r>
        <w:rPr>
          <w:noProof w:val="0"/>
          <w:snapToGrid w:val="0"/>
        </w:rPr>
        <w:t>accessAndMobilityIndication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37</w:t>
      </w:r>
    </w:p>
    <w:p w14:paraId="4405EB60" w14:textId="3E875514" w:rsidR="00323B72" w:rsidRPr="00FD0425" w:rsidRDefault="00323B72" w:rsidP="00323B72">
      <w:pPr>
        <w:pStyle w:val="PL"/>
        <w:rPr>
          <w:snapToGrid w:val="0"/>
        </w:rPr>
      </w:pPr>
      <w:ins w:id="440" w:author="Xipeng" w:date="2020-10-21T09:56:00Z">
        <w:r>
          <w:rPr>
            <w:snapToGrid w:val="0"/>
          </w:rPr>
          <w:t>id-retrieveUEContextConfirm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r w:rsidRPr="00323B72">
          <w:rPr>
            <w:snapToGrid w:val="0"/>
            <w:highlight w:val="yellow"/>
            <w:rPrChange w:id="441" w:author="Xipeng" w:date="2020-10-21T09:56:00Z">
              <w:rPr>
                <w:snapToGrid w:val="0"/>
              </w:rPr>
            </w:rPrChange>
          </w:rPr>
          <w:t>38</w:t>
        </w:r>
      </w:ins>
    </w:p>
    <w:p w14:paraId="1FF69204" w14:textId="77777777" w:rsidR="00323B72" w:rsidRPr="00FD0425" w:rsidRDefault="00323B72" w:rsidP="00323B72">
      <w:pPr>
        <w:pStyle w:val="PL"/>
        <w:rPr>
          <w:snapToGrid w:val="0"/>
        </w:rPr>
      </w:pPr>
    </w:p>
    <w:p w14:paraId="3B0406B6" w14:textId="77777777" w:rsidR="00323B72" w:rsidRDefault="00323B72">
      <w:pPr>
        <w:rPr>
          <w:noProof/>
        </w:rPr>
      </w:pPr>
    </w:p>
    <w:sectPr w:rsidR="00323B72" w:rsidSect="00F006F6">
      <w:footnotePr>
        <w:numRestart w:val="eachSect"/>
      </w:footnotePr>
      <w:pgSz w:w="16840" w:h="11907" w:orient="landscape" w:code="9"/>
      <w:pgMar w:top="1138" w:right="1411" w:bottom="1138" w:left="1138"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D46AEC" w14:textId="77777777" w:rsidR="00DF3CD7" w:rsidRDefault="00DF3CD7">
      <w:r>
        <w:separator/>
      </w:r>
    </w:p>
  </w:endnote>
  <w:endnote w:type="continuationSeparator" w:id="0">
    <w:p w14:paraId="11C8A37E" w14:textId="77777777" w:rsidR="00DF3CD7" w:rsidRDefault="00DF3C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C9EAA4" w14:textId="77777777" w:rsidR="00DF3CD7" w:rsidRDefault="00DF3CD7">
      <w:r>
        <w:separator/>
      </w:r>
    </w:p>
  </w:footnote>
  <w:footnote w:type="continuationSeparator" w:id="0">
    <w:p w14:paraId="7914A5B9" w14:textId="77777777" w:rsidR="00DF3CD7" w:rsidRDefault="00DF3C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9C7152" w:rsidRDefault="009C71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9C7152" w:rsidRDefault="009C71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C7152" w:rsidRDefault="009C715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9C7152" w:rsidRDefault="009C71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05C1017"/>
    <w:multiLevelType w:val="hybridMultilevel"/>
    <w:tmpl w:val="E6C0DFF0"/>
    <w:lvl w:ilvl="0" w:tplc="250E074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5"/>
  </w:num>
  <w:num w:numId="13">
    <w:abstractNumId w:val="13"/>
  </w:num>
  <w:num w:numId="14">
    <w:abstractNumId w:val="14"/>
  </w:num>
  <w:num w:numId="15">
    <w:abstractNumId w:val="11"/>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Xipeng">
    <w15:presenceInfo w15:providerId="None" w15:userId="Xipeng"/>
  </w15:person>
  <w15:person w15:author="Jaspreet Kaur">
    <w15:presenceInfo w15:providerId="AD" w15:userId="S::jakaur@qti.qualcomm.com::9a60008d-e487-491f-a258-c1fd07a50d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B20"/>
    <w:rsid w:val="000831E5"/>
    <w:rsid w:val="000A6394"/>
    <w:rsid w:val="000B7FED"/>
    <w:rsid w:val="000C038A"/>
    <w:rsid w:val="000C51A9"/>
    <w:rsid w:val="000C6598"/>
    <w:rsid w:val="000D44B3"/>
    <w:rsid w:val="00135E5C"/>
    <w:rsid w:val="00145D43"/>
    <w:rsid w:val="00192C46"/>
    <w:rsid w:val="001943F6"/>
    <w:rsid w:val="001A08B3"/>
    <w:rsid w:val="001A7B60"/>
    <w:rsid w:val="001B52F0"/>
    <w:rsid w:val="001B7A65"/>
    <w:rsid w:val="001E41F3"/>
    <w:rsid w:val="002058A9"/>
    <w:rsid w:val="0026004D"/>
    <w:rsid w:val="002640DD"/>
    <w:rsid w:val="00275D12"/>
    <w:rsid w:val="00284FEB"/>
    <w:rsid w:val="002860C4"/>
    <w:rsid w:val="002B534D"/>
    <w:rsid w:val="002B5741"/>
    <w:rsid w:val="002E472E"/>
    <w:rsid w:val="002E4936"/>
    <w:rsid w:val="00301856"/>
    <w:rsid w:val="00305409"/>
    <w:rsid w:val="00323B72"/>
    <w:rsid w:val="003609EF"/>
    <w:rsid w:val="0036231A"/>
    <w:rsid w:val="0036644A"/>
    <w:rsid w:val="00374DD4"/>
    <w:rsid w:val="00375305"/>
    <w:rsid w:val="003E1A36"/>
    <w:rsid w:val="00410371"/>
    <w:rsid w:val="004242F1"/>
    <w:rsid w:val="004B0770"/>
    <w:rsid w:val="004B75B7"/>
    <w:rsid w:val="0051580D"/>
    <w:rsid w:val="00526D19"/>
    <w:rsid w:val="00547111"/>
    <w:rsid w:val="0058422A"/>
    <w:rsid w:val="00592D74"/>
    <w:rsid w:val="005E2C44"/>
    <w:rsid w:val="00621188"/>
    <w:rsid w:val="006257ED"/>
    <w:rsid w:val="00642279"/>
    <w:rsid w:val="00665C47"/>
    <w:rsid w:val="00695808"/>
    <w:rsid w:val="00696792"/>
    <w:rsid w:val="006B46FB"/>
    <w:rsid w:val="006E21FB"/>
    <w:rsid w:val="007176FF"/>
    <w:rsid w:val="00765701"/>
    <w:rsid w:val="00792342"/>
    <w:rsid w:val="007977A8"/>
    <w:rsid w:val="007B400C"/>
    <w:rsid w:val="007B512A"/>
    <w:rsid w:val="007C2097"/>
    <w:rsid w:val="007C2366"/>
    <w:rsid w:val="007D6A07"/>
    <w:rsid w:val="007F7259"/>
    <w:rsid w:val="008040A8"/>
    <w:rsid w:val="008279FA"/>
    <w:rsid w:val="00860ABD"/>
    <w:rsid w:val="008626E7"/>
    <w:rsid w:val="00870EE7"/>
    <w:rsid w:val="0088483F"/>
    <w:rsid w:val="008863B9"/>
    <w:rsid w:val="00894136"/>
    <w:rsid w:val="00894157"/>
    <w:rsid w:val="008A45A6"/>
    <w:rsid w:val="008D67A3"/>
    <w:rsid w:val="008F3789"/>
    <w:rsid w:val="008F686C"/>
    <w:rsid w:val="009148DE"/>
    <w:rsid w:val="00941E30"/>
    <w:rsid w:val="0095418E"/>
    <w:rsid w:val="009777D9"/>
    <w:rsid w:val="00991B88"/>
    <w:rsid w:val="009A449F"/>
    <w:rsid w:val="009A5753"/>
    <w:rsid w:val="009A579D"/>
    <w:rsid w:val="009C7152"/>
    <w:rsid w:val="009E3297"/>
    <w:rsid w:val="009F734F"/>
    <w:rsid w:val="00A246B6"/>
    <w:rsid w:val="00A47E70"/>
    <w:rsid w:val="00A50CF0"/>
    <w:rsid w:val="00A56EE2"/>
    <w:rsid w:val="00A7671C"/>
    <w:rsid w:val="00AA2CBC"/>
    <w:rsid w:val="00AC5820"/>
    <w:rsid w:val="00AD1CD8"/>
    <w:rsid w:val="00B258BB"/>
    <w:rsid w:val="00B32902"/>
    <w:rsid w:val="00B67B97"/>
    <w:rsid w:val="00B968C8"/>
    <w:rsid w:val="00BA3EC5"/>
    <w:rsid w:val="00BA51D9"/>
    <w:rsid w:val="00BB5DFC"/>
    <w:rsid w:val="00BB7A89"/>
    <w:rsid w:val="00BD279D"/>
    <w:rsid w:val="00BD6BB8"/>
    <w:rsid w:val="00C2663E"/>
    <w:rsid w:val="00C66BA2"/>
    <w:rsid w:val="00C95985"/>
    <w:rsid w:val="00CC5026"/>
    <w:rsid w:val="00CC68D0"/>
    <w:rsid w:val="00CE5E2F"/>
    <w:rsid w:val="00D03F9A"/>
    <w:rsid w:val="00D054AC"/>
    <w:rsid w:val="00D06D51"/>
    <w:rsid w:val="00D139CA"/>
    <w:rsid w:val="00D24991"/>
    <w:rsid w:val="00D50255"/>
    <w:rsid w:val="00D66520"/>
    <w:rsid w:val="00D722D1"/>
    <w:rsid w:val="00DC03FC"/>
    <w:rsid w:val="00DD70D3"/>
    <w:rsid w:val="00DE34CF"/>
    <w:rsid w:val="00DF3CD7"/>
    <w:rsid w:val="00E13F3D"/>
    <w:rsid w:val="00E305A3"/>
    <w:rsid w:val="00E34898"/>
    <w:rsid w:val="00E356E2"/>
    <w:rsid w:val="00EA75D1"/>
    <w:rsid w:val="00EB09B7"/>
    <w:rsid w:val="00ED2CFD"/>
    <w:rsid w:val="00ED44F5"/>
    <w:rsid w:val="00EE7D7C"/>
    <w:rsid w:val="00F006F6"/>
    <w:rsid w:val="00F25D98"/>
    <w:rsid w:val="00F26276"/>
    <w:rsid w:val="00F300FB"/>
    <w:rsid w:val="00FB3C6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8D67A3"/>
    <w:rPr>
      <w:rFonts w:ascii="Times New Roman" w:hAnsi="Times New Roman"/>
      <w:lang w:val="en-GB" w:eastAsia="en-US"/>
    </w:rPr>
  </w:style>
  <w:style w:type="character" w:customStyle="1" w:styleId="THChar">
    <w:name w:val="TH Char"/>
    <w:link w:val="TH"/>
    <w:qFormat/>
    <w:rsid w:val="008D67A3"/>
    <w:rPr>
      <w:rFonts w:ascii="Arial" w:hAnsi="Arial"/>
      <w:b/>
      <w:lang w:val="en-GB" w:eastAsia="en-US"/>
    </w:rPr>
  </w:style>
  <w:style w:type="character" w:customStyle="1" w:styleId="TFChar">
    <w:name w:val="TF Char"/>
    <w:link w:val="TF"/>
    <w:rsid w:val="008D67A3"/>
    <w:rPr>
      <w:rFonts w:ascii="Arial" w:hAnsi="Arial"/>
      <w:b/>
      <w:lang w:val="en-GB" w:eastAsia="en-US"/>
    </w:rPr>
  </w:style>
  <w:style w:type="character" w:customStyle="1" w:styleId="TALChar">
    <w:name w:val="TAL Char"/>
    <w:link w:val="TAL"/>
    <w:qFormat/>
    <w:rsid w:val="008D67A3"/>
    <w:rPr>
      <w:rFonts w:ascii="Arial" w:hAnsi="Arial"/>
      <w:sz w:val="18"/>
      <w:lang w:val="en-GB" w:eastAsia="en-US"/>
    </w:rPr>
  </w:style>
  <w:style w:type="character" w:customStyle="1" w:styleId="TACChar">
    <w:name w:val="TAC Char"/>
    <w:link w:val="TAC"/>
    <w:rsid w:val="008D67A3"/>
    <w:rPr>
      <w:rFonts w:ascii="Arial" w:hAnsi="Arial"/>
      <w:sz w:val="18"/>
      <w:lang w:val="en-GB" w:eastAsia="en-US"/>
    </w:rPr>
  </w:style>
  <w:style w:type="character" w:customStyle="1" w:styleId="TAHChar">
    <w:name w:val="TAH Char"/>
    <w:link w:val="TAH"/>
    <w:qFormat/>
    <w:rsid w:val="008D67A3"/>
    <w:rPr>
      <w:rFonts w:ascii="Arial" w:hAnsi="Arial"/>
      <w:b/>
      <w:sz w:val="18"/>
      <w:lang w:val="en-GB" w:eastAsia="en-US"/>
    </w:rPr>
  </w:style>
  <w:style w:type="character" w:customStyle="1" w:styleId="PLChar">
    <w:name w:val="PL Char"/>
    <w:link w:val="PL"/>
    <w:qFormat/>
    <w:rsid w:val="008D67A3"/>
    <w:rPr>
      <w:rFonts w:ascii="Courier New" w:hAnsi="Courier New"/>
      <w:noProof/>
      <w:sz w:val="16"/>
      <w:lang w:val="en-GB" w:eastAsia="en-US"/>
    </w:rPr>
  </w:style>
  <w:style w:type="character" w:customStyle="1" w:styleId="EditorsNoteChar">
    <w:name w:val="Editor's Note Char"/>
    <w:aliases w:val="EN Char"/>
    <w:link w:val="EditorsNote"/>
    <w:rsid w:val="00A56EE2"/>
    <w:rPr>
      <w:rFonts w:ascii="Times New Roman" w:hAnsi="Times New Roman"/>
      <w:color w:val="FF0000"/>
      <w:lang w:val="en-GB" w:eastAsia="en-US"/>
    </w:rPr>
  </w:style>
  <w:style w:type="character" w:customStyle="1" w:styleId="Heading3Char">
    <w:name w:val="Heading 3 Char"/>
    <w:aliases w:val="Underrubrik2 Char,H3 Char"/>
    <w:link w:val="Heading3"/>
    <w:rsid w:val="007B400C"/>
    <w:rPr>
      <w:rFonts w:ascii="Arial" w:hAnsi="Arial"/>
      <w:sz w:val="28"/>
      <w:lang w:val="en-GB" w:eastAsia="en-US"/>
    </w:rPr>
  </w:style>
  <w:style w:type="character" w:customStyle="1" w:styleId="Heading6Char">
    <w:name w:val="Heading 6 Char"/>
    <w:link w:val="Heading6"/>
    <w:rsid w:val="007B400C"/>
    <w:rPr>
      <w:rFonts w:ascii="Arial" w:hAnsi="Arial"/>
      <w:lang w:val="en-GB" w:eastAsia="en-US"/>
    </w:rPr>
  </w:style>
  <w:style w:type="character" w:customStyle="1" w:styleId="FooterChar">
    <w:name w:val="Footer Char"/>
    <w:link w:val="Footer"/>
    <w:rsid w:val="007B400C"/>
    <w:rPr>
      <w:rFonts w:ascii="Arial" w:hAnsi="Arial"/>
      <w:b/>
      <w:i/>
      <w:noProof/>
      <w:sz w:val="18"/>
      <w:lang w:val="en-GB" w:eastAsia="en-US"/>
    </w:rPr>
  </w:style>
  <w:style w:type="character" w:customStyle="1" w:styleId="NOChar">
    <w:name w:val="NO Char"/>
    <w:link w:val="NO"/>
    <w:qFormat/>
    <w:rsid w:val="007B400C"/>
    <w:rPr>
      <w:rFonts w:ascii="Times New Roman" w:hAnsi="Times New Roman"/>
      <w:lang w:val="en-GB" w:eastAsia="en-US"/>
    </w:rPr>
  </w:style>
  <w:style w:type="character" w:customStyle="1" w:styleId="EXChar">
    <w:name w:val="EX Char"/>
    <w:link w:val="EX"/>
    <w:locked/>
    <w:rsid w:val="007B400C"/>
    <w:rPr>
      <w:rFonts w:ascii="Times New Roman" w:hAnsi="Times New Roman"/>
      <w:lang w:val="en-GB" w:eastAsia="en-US"/>
    </w:rPr>
  </w:style>
  <w:style w:type="character" w:customStyle="1" w:styleId="B2Char">
    <w:name w:val="B2 Char"/>
    <w:link w:val="B2"/>
    <w:rsid w:val="007B400C"/>
    <w:rPr>
      <w:rFonts w:ascii="Times New Roman" w:hAnsi="Times New Roman"/>
      <w:lang w:val="en-GB" w:eastAsia="en-US"/>
    </w:rPr>
  </w:style>
  <w:style w:type="character" w:customStyle="1" w:styleId="B3Char">
    <w:name w:val="B3 Char"/>
    <w:link w:val="B3"/>
    <w:rsid w:val="007B400C"/>
    <w:rPr>
      <w:rFonts w:ascii="Times New Roman" w:hAnsi="Times New Roman"/>
      <w:lang w:val="en-GB" w:eastAsia="en-US"/>
    </w:rPr>
  </w:style>
  <w:style w:type="paragraph" w:customStyle="1" w:styleId="TAJ">
    <w:name w:val="TAJ"/>
    <w:basedOn w:val="TH"/>
    <w:rsid w:val="007B400C"/>
    <w:pPr>
      <w:overflowPunct w:val="0"/>
      <w:autoSpaceDE w:val="0"/>
      <w:autoSpaceDN w:val="0"/>
      <w:adjustRightInd w:val="0"/>
      <w:textAlignment w:val="baseline"/>
    </w:pPr>
    <w:rPr>
      <w:lang w:eastAsia="en-GB"/>
    </w:rPr>
  </w:style>
  <w:style w:type="paragraph" w:customStyle="1" w:styleId="Guidance">
    <w:name w:val="Guidance"/>
    <w:basedOn w:val="Normal"/>
    <w:rsid w:val="007B400C"/>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7B400C"/>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7B400C"/>
    <w:rPr>
      <w:rFonts w:ascii="Times New Roman" w:hAnsi="Times New Roman"/>
      <w:lang w:val="en-GB" w:eastAsia="en-US"/>
    </w:rPr>
  </w:style>
  <w:style w:type="character" w:styleId="Mention">
    <w:name w:val="Mention"/>
    <w:uiPriority w:val="99"/>
    <w:semiHidden/>
    <w:unhideWhenUsed/>
    <w:rsid w:val="007B400C"/>
    <w:rPr>
      <w:color w:val="2B579A"/>
      <w:shd w:val="clear" w:color="auto" w:fill="E6E6E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B400C"/>
    <w:rPr>
      <w:rFonts w:ascii="Arial" w:hAnsi="Arial"/>
      <w:b/>
      <w:noProof/>
      <w:sz w:val="18"/>
      <w:lang w:val="en-GB" w:eastAsia="en-US"/>
    </w:rPr>
  </w:style>
  <w:style w:type="character" w:customStyle="1" w:styleId="FootnoteTextChar">
    <w:name w:val="Footnote Text Char"/>
    <w:link w:val="FootnoteText"/>
    <w:rsid w:val="007B400C"/>
    <w:rPr>
      <w:rFonts w:ascii="Times New Roman" w:hAnsi="Times New Roman"/>
      <w:sz w:val="16"/>
      <w:lang w:val="en-GB" w:eastAsia="en-US"/>
    </w:rPr>
  </w:style>
  <w:style w:type="character" w:customStyle="1" w:styleId="BalloonTextChar">
    <w:name w:val="Balloon Text Char"/>
    <w:link w:val="BalloonText"/>
    <w:rsid w:val="007B400C"/>
    <w:rPr>
      <w:rFonts w:ascii="Tahoma" w:hAnsi="Tahoma" w:cs="Tahoma"/>
      <w:sz w:val="16"/>
      <w:szCs w:val="16"/>
      <w:lang w:val="en-GB" w:eastAsia="en-US"/>
    </w:rPr>
  </w:style>
  <w:style w:type="character" w:customStyle="1" w:styleId="CommentTextChar">
    <w:name w:val="Comment Text Char"/>
    <w:link w:val="CommentText"/>
    <w:rsid w:val="007B400C"/>
    <w:rPr>
      <w:rFonts w:ascii="Times New Roman" w:hAnsi="Times New Roman"/>
      <w:lang w:val="en-GB" w:eastAsia="en-US"/>
    </w:rPr>
  </w:style>
  <w:style w:type="character" w:customStyle="1" w:styleId="CommentSubjectChar">
    <w:name w:val="Comment Subject Char"/>
    <w:link w:val="CommentSubject"/>
    <w:rsid w:val="007B400C"/>
    <w:rPr>
      <w:rFonts w:ascii="Times New Roman" w:hAnsi="Times New Roman"/>
      <w:b/>
      <w:bCs/>
      <w:lang w:val="en-GB" w:eastAsia="en-US"/>
    </w:rPr>
  </w:style>
  <w:style w:type="character" w:customStyle="1" w:styleId="DocumentMapChar">
    <w:name w:val="Document Map Char"/>
    <w:link w:val="DocumentMap"/>
    <w:rsid w:val="007B400C"/>
    <w:rPr>
      <w:rFonts w:ascii="Tahoma" w:hAnsi="Tahoma" w:cs="Tahoma"/>
      <w:shd w:val="clear" w:color="auto" w:fill="000080"/>
      <w:lang w:val="en-GB" w:eastAsia="en-US"/>
    </w:rPr>
  </w:style>
  <w:style w:type="paragraph" w:customStyle="1" w:styleId="FirstChange">
    <w:name w:val="First Change"/>
    <w:basedOn w:val="Normal"/>
    <w:rsid w:val="007B400C"/>
    <w:pPr>
      <w:jc w:val="center"/>
    </w:pPr>
    <w:rPr>
      <w:color w:val="FF0000"/>
    </w:rPr>
  </w:style>
  <w:style w:type="character" w:customStyle="1" w:styleId="B1Char1">
    <w:name w:val="B1 Char1"/>
    <w:rsid w:val="007B400C"/>
    <w:rPr>
      <w:rFonts w:ascii="Times New Roman" w:hAnsi="Times New Roman"/>
      <w:lang w:eastAsia="en-US"/>
    </w:rPr>
  </w:style>
  <w:style w:type="character" w:customStyle="1" w:styleId="TALCar">
    <w:name w:val="TAL Car"/>
    <w:qFormat/>
    <w:rsid w:val="007B400C"/>
    <w:rPr>
      <w:rFonts w:ascii="Arial" w:eastAsia="宋体"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B400C"/>
    <w:rPr>
      <w:rFonts w:ascii="Arial" w:hAnsi="Arial"/>
      <w:sz w:val="24"/>
      <w:lang w:val="en-GB" w:eastAsia="en-US"/>
    </w:rPr>
  </w:style>
  <w:style w:type="character" w:customStyle="1" w:styleId="NOZchn">
    <w:name w:val="NO Zchn"/>
    <w:locked/>
    <w:rsid w:val="007B400C"/>
    <w:rPr>
      <w:rFonts w:ascii="Times New Roman" w:eastAsia="Times New Roman" w:hAnsi="Times New Roman" w:cs="Times New Roman"/>
      <w:sz w:val="20"/>
      <w:szCs w:val="20"/>
    </w:rPr>
  </w:style>
  <w:style w:type="character" w:customStyle="1" w:styleId="Heading1Char">
    <w:name w:val="Heading 1 Char"/>
    <w:aliases w:val="H1 Char"/>
    <w:link w:val="Heading1"/>
    <w:rsid w:val="007B400C"/>
    <w:rPr>
      <w:rFonts w:ascii="Arial" w:hAnsi="Arial"/>
      <w:sz w:val="36"/>
      <w:lang w:val="en-GB" w:eastAsia="en-US"/>
    </w:rPr>
  </w:style>
  <w:style w:type="character" w:customStyle="1" w:styleId="Heading2Char">
    <w:name w:val="Heading 2 Char"/>
    <w:link w:val="Heading2"/>
    <w:rsid w:val="007B400C"/>
    <w:rPr>
      <w:rFonts w:ascii="Arial" w:hAnsi="Arial"/>
      <w:sz w:val="32"/>
      <w:lang w:val="en-GB" w:eastAsia="en-US"/>
    </w:rPr>
  </w:style>
  <w:style w:type="character" w:customStyle="1" w:styleId="Heading8Char">
    <w:name w:val="Heading 8 Char"/>
    <w:link w:val="Heading8"/>
    <w:rsid w:val="007B400C"/>
    <w:rPr>
      <w:rFonts w:ascii="Arial" w:hAnsi="Arial"/>
      <w:sz w:val="36"/>
      <w:lang w:val="en-GB" w:eastAsia="en-US"/>
    </w:rPr>
  </w:style>
  <w:style w:type="character" w:customStyle="1" w:styleId="B1Zchn">
    <w:name w:val="B1 Zchn"/>
    <w:rsid w:val="007B400C"/>
    <w:rPr>
      <w:rFonts w:ascii="Times New Roman" w:eastAsia="Times New Roman" w:hAnsi="Times New Roman" w:cs="Times New Roman"/>
      <w:sz w:val="20"/>
      <w:szCs w:val="20"/>
    </w:rPr>
  </w:style>
  <w:style w:type="character" w:customStyle="1" w:styleId="TFZchn">
    <w:name w:val="TF Zchn"/>
    <w:rsid w:val="007B400C"/>
    <w:rPr>
      <w:rFonts w:ascii="Arial" w:hAnsi="Arial"/>
      <w:b/>
      <w:lang w:eastAsia="en-US"/>
    </w:rPr>
  </w:style>
  <w:style w:type="character" w:customStyle="1" w:styleId="msoins0">
    <w:name w:val="msoins"/>
    <w:rsid w:val="007B400C"/>
  </w:style>
  <w:style w:type="character" w:customStyle="1" w:styleId="EditorsNoteZchn">
    <w:name w:val="Editor's Note Zchn"/>
    <w:rsid w:val="007B400C"/>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7B400C"/>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7B400C"/>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7B400C"/>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7B400C"/>
    <w:rPr>
      <w:b/>
    </w:rPr>
  </w:style>
  <w:style w:type="character" w:customStyle="1" w:styleId="CRCoverPageZchn">
    <w:name w:val="CR Cover Page Zchn"/>
    <w:link w:val="CRCoverPage"/>
    <w:rsid w:val="007B400C"/>
    <w:rPr>
      <w:rFonts w:ascii="Arial" w:hAnsi="Arial"/>
      <w:lang w:val="en-GB" w:eastAsia="en-US"/>
    </w:rPr>
  </w:style>
  <w:style w:type="paragraph" w:customStyle="1" w:styleId="TALLeft1">
    <w:name w:val="TAL + Left:  1"/>
    <w:aliases w:val="00 cm"/>
    <w:basedOn w:val="TAL"/>
    <w:link w:val="TALLeft100cmCharChar"/>
    <w:rsid w:val="007B400C"/>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7B400C"/>
    <w:rPr>
      <w:rFonts w:ascii="Arial" w:hAnsi="Arial" w:cs="Arial"/>
      <w:sz w:val="18"/>
      <w:szCs w:val="18"/>
      <w:lang w:val="en-GB" w:eastAsia="en-GB"/>
    </w:rPr>
  </w:style>
  <w:style w:type="paragraph" w:customStyle="1" w:styleId="TALLeft125cm">
    <w:name w:val="TAL + Left: 125 cm"/>
    <w:basedOn w:val="Normal"/>
    <w:rsid w:val="007B400C"/>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7B400C"/>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7B400C"/>
    <w:pPr>
      <w:tabs>
        <w:tab w:val="left" w:pos="1985"/>
      </w:tabs>
    </w:pPr>
    <w:rPr>
      <w:rFonts w:cs="Arial"/>
      <w:b/>
      <w:bCs/>
      <w:color w:val="000000"/>
      <w:sz w:val="24"/>
      <w:szCs w:val="24"/>
      <w:lang w:val="en-US"/>
    </w:rPr>
  </w:style>
  <w:style w:type="paragraph" w:styleId="BodyText">
    <w:name w:val="Body Text"/>
    <w:basedOn w:val="Normal"/>
    <w:link w:val="BodyTextChar"/>
    <w:unhideWhenUsed/>
    <w:rsid w:val="007B400C"/>
    <w:pPr>
      <w:spacing w:after="120"/>
    </w:pPr>
  </w:style>
  <w:style w:type="character" w:customStyle="1" w:styleId="BodyTextChar">
    <w:name w:val="Body Text Char"/>
    <w:basedOn w:val="DefaultParagraphFont"/>
    <w:link w:val="BodyText"/>
    <w:rsid w:val="007B400C"/>
    <w:rPr>
      <w:rFonts w:ascii="Times New Roman" w:hAnsi="Times New Roman"/>
      <w:lang w:val="en-GB" w:eastAsia="en-US"/>
    </w:rPr>
  </w:style>
  <w:style w:type="paragraph" w:customStyle="1" w:styleId="TALNotBold">
    <w:name w:val="TAL + Not Bold"/>
    <w:aliases w:val="Left"/>
    <w:basedOn w:val="TH"/>
    <w:link w:val="TALNotBoldChar"/>
    <w:rsid w:val="007B400C"/>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7B400C"/>
    <w:rPr>
      <w:rFonts w:ascii="Arial" w:hAnsi="Arial"/>
      <w:b/>
      <w:lang w:val="en-GB" w:eastAsia="en-GB"/>
    </w:rPr>
  </w:style>
  <w:style w:type="paragraph" w:styleId="ListParagraph">
    <w:name w:val="List Paragraph"/>
    <w:basedOn w:val="Normal"/>
    <w:uiPriority w:val="34"/>
    <w:qFormat/>
    <w:rsid w:val="007B400C"/>
    <w:pPr>
      <w:spacing w:before="100" w:beforeAutospacing="1" w:after="100" w:afterAutospacing="1"/>
    </w:pPr>
    <w:rPr>
      <w:sz w:val="24"/>
      <w:szCs w:val="24"/>
      <w:lang w:val="sv-SE" w:eastAsia="en-GB"/>
    </w:rPr>
  </w:style>
  <w:style w:type="character" w:customStyle="1" w:styleId="TAHCar">
    <w:name w:val="TAH Car"/>
    <w:rsid w:val="007B400C"/>
    <w:rPr>
      <w:rFonts w:ascii="Arial" w:hAnsi="Arial"/>
      <w:b/>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8021018">
      <w:bodyDiv w:val="1"/>
      <w:marLeft w:val="0"/>
      <w:marRight w:val="0"/>
      <w:marTop w:val="0"/>
      <w:marBottom w:val="0"/>
      <w:divBdr>
        <w:top w:val="none" w:sz="0" w:space="0" w:color="auto"/>
        <w:left w:val="none" w:sz="0" w:space="0" w:color="auto"/>
        <w:bottom w:val="none" w:sz="0" w:space="0" w:color="auto"/>
        <w:right w:val="none" w:sz="0" w:space="0" w:color="auto"/>
      </w:divBdr>
    </w:div>
    <w:div w:id="1049451025">
      <w:bodyDiv w:val="1"/>
      <w:marLeft w:val="0"/>
      <w:marRight w:val="0"/>
      <w:marTop w:val="0"/>
      <w:marBottom w:val="0"/>
      <w:divBdr>
        <w:top w:val="none" w:sz="0" w:space="0" w:color="auto"/>
        <w:left w:val="none" w:sz="0" w:space="0" w:color="auto"/>
        <w:bottom w:val="none" w:sz="0" w:space="0" w:color="auto"/>
        <w:right w:val="none" w:sz="0" w:space="0" w:color="auto"/>
      </w:divBdr>
    </w:div>
    <w:div w:id="1505895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b475abcecf8c7581a75e2328bcd1cee6">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e4b32ec6f3b46cc0d84856005d909302"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B3CDCB-1579-4C55-89AD-7B5F55B1D536}">
  <ds:schemaRefs>
    <ds:schemaRef ds:uri="http://schemas.openxmlformats.org/officeDocument/2006/bibliography"/>
  </ds:schemaRefs>
</ds:datastoreItem>
</file>

<file path=customXml/itemProps2.xml><?xml version="1.0" encoding="utf-8"?>
<ds:datastoreItem xmlns:ds="http://schemas.openxmlformats.org/officeDocument/2006/customXml" ds:itemID="{474B8FB9-10FD-4D03-A6E5-B8BC5C50F90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FFB0DFE-759E-41B9-AEA1-0A465AB83F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69AE94-60C9-4ED1-9E4D-7F383FBFBE7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Pages>
  <Words>5699</Words>
  <Characters>32487</Characters>
  <Application>Microsoft Office Word</Application>
  <DocSecurity>0</DocSecurity>
  <Lines>270</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cp:lastModifiedBy>
  <cp:revision>7</cp:revision>
  <cp:lastPrinted>1900-01-01T08:00:00Z</cp:lastPrinted>
  <dcterms:created xsi:type="dcterms:W3CDTF">2021-08-05T17:32:00Z</dcterms:created>
  <dcterms:modified xsi:type="dcterms:W3CDTF">2021-10-21T16:09:00Z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110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Nov 2020</vt:lpwstr>
  </property>
  <property fmtid="{D5CDD505-2E9C-101B-9397-08002B2CF9AE}" pid="8" name="EndDate">
    <vt:lpwstr>12th Nov 2020</vt:lpwstr>
  </property>
  <property fmtid="{D5CDD505-2E9C-101B-9397-08002B2CF9AE}" pid="9" name="Tdoc#">
    <vt:lpwstr>R3-206181</vt:lpwstr>
  </property>
  <property fmtid="{D5CDD505-2E9C-101B-9397-08002B2CF9AE}" pid="10" name="Spec#">
    <vt:lpwstr>38.423</vt:lpwstr>
  </property>
  <property fmtid="{D5CDD505-2E9C-101B-9397-08002B2CF9AE}" pid="11" name="Cr#">
    <vt:lpwstr>0486</vt:lpwstr>
  </property>
  <property fmtid="{D5CDD505-2E9C-101B-9397-08002B2CF9AE}" pid="12" name="Revision">
    <vt:lpwstr>-</vt:lpwstr>
  </property>
  <property fmtid="{D5CDD505-2E9C-101B-9397-08002B2CF9AE}" pid="13" name="Version">
    <vt:lpwstr>16.3.0</vt:lpwstr>
  </property>
  <property fmtid="{D5CDD505-2E9C-101B-9397-08002B2CF9AE}" pid="14" name="CrTitle">
    <vt:lpwstr>Inter MN resume without SN change (CR to 38.423)</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TEI16</vt:lpwstr>
  </property>
  <property fmtid="{D5CDD505-2E9C-101B-9397-08002B2CF9AE}" pid="18" name="Cat">
    <vt:lpwstr>B</vt:lpwstr>
  </property>
  <property fmtid="{D5CDD505-2E9C-101B-9397-08002B2CF9AE}" pid="19" name="ResDate">
    <vt:lpwstr>2020-10-21</vt:lpwstr>
  </property>
  <property fmtid="{D5CDD505-2E9C-101B-9397-08002B2CF9AE}" pid="20" name="Release">
    <vt:lpwstr>Rel-16</vt:lpwstr>
  </property>
  <property fmtid="{D5CDD505-2E9C-101B-9397-08002B2CF9AE}" pid="21" name="ContentTypeId">
    <vt:lpwstr>0x0101004257954231A76C44B0D04C9AEE4292A8</vt:lpwstr>
  </property>
</Properties>
</file>